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D7D" w:rsidRPr="00B24D7D" w:rsidRDefault="00E4421C" w:rsidP="00B24D7D">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r>
      <w:r w:rsidR="00B24D7D" w:rsidRPr="00B24D7D">
        <w:rPr>
          <w:rFonts w:ascii="Arial" w:hAnsi="Arial" w:cs="Arial"/>
          <w:b/>
          <w:bCs/>
          <w:sz w:val="24"/>
        </w:rPr>
        <w:t>S2-162717</w:t>
      </w:r>
    </w:p>
    <w:p w:rsidR="00E4421C" w:rsidRDefault="00E4421C" w:rsidP="00B24D7D">
      <w:pPr>
        <w:tabs>
          <w:tab w:val="right" w:pos="9638"/>
        </w:tabs>
        <w:rPr>
          <w:rFonts w:ascii="Arial" w:hAnsi="Arial" w:cs="Arial"/>
          <w:b/>
          <w:bCs/>
          <w:sz w:val="24"/>
        </w:rPr>
      </w:pPr>
    </w:p>
    <w:p w:rsidR="00E4421C" w:rsidRDefault="00E4421C" w:rsidP="00E4421C">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p>
    <w:p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11237D">
        <w:rPr>
          <w:rFonts w:ascii="Arial" w:hAnsi="Arial" w:cs="Arial"/>
          <w:b/>
        </w:rPr>
        <w:t xml:space="preserve">Nokia, </w:t>
      </w:r>
      <w:r w:rsidR="007B6CDF">
        <w:rPr>
          <w:rFonts w:ascii="Arial" w:hAnsi="Arial" w:cs="Arial"/>
          <w:b/>
        </w:rPr>
        <w:t>Alcatel-Lucent</w:t>
      </w:r>
      <w:r w:rsidR="0011237D">
        <w:rPr>
          <w:rFonts w:ascii="Arial" w:hAnsi="Arial" w:cs="Arial"/>
          <w:b/>
        </w:rPr>
        <w:t xml:space="preserve"> Shanghai Bell</w:t>
      </w:r>
    </w:p>
    <w:p w:rsidR="0011237D" w:rsidRPr="0098364B" w:rsidRDefault="00994B0D" w:rsidP="0011237D">
      <w:pPr>
        <w:ind w:left="2127" w:hanging="2127"/>
        <w:rPr>
          <w:rFonts w:ascii="Arial" w:hAnsi="Arial" w:cs="Arial"/>
          <w:b/>
        </w:rPr>
      </w:pPr>
      <w:r>
        <w:rPr>
          <w:rFonts w:ascii="Arial" w:hAnsi="Arial" w:cs="Arial"/>
          <w:b/>
        </w:rPr>
        <w:t>Title:</w:t>
      </w:r>
      <w:r>
        <w:rPr>
          <w:rFonts w:ascii="Arial" w:hAnsi="Arial" w:cs="Arial"/>
          <w:b/>
        </w:rPr>
        <w:tab/>
      </w:r>
      <w:r w:rsidR="004256D0">
        <w:rPr>
          <w:rFonts w:ascii="Arial" w:hAnsi="Arial" w:cs="Arial"/>
          <w:b/>
          <w:bCs/>
          <w:lang w:val="en-US" w:eastAsia="en-US"/>
        </w:rPr>
        <w:t>Slice Selection solution update</w:t>
      </w:r>
    </w:p>
    <w:p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/6.10</w:t>
      </w:r>
      <w:r w:rsidR="001B7245">
        <w:rPr>
          <w:rFonts w:ascii="Arial" w:hAnsi="Arial" w:cs="Arial"/>
          <w:b/>
        </w:rPr>
        <w:t>.</w:t>
      </w:r>
      <w:r w:rsidR="00C0275B">
        <w:rPr>
          <w:rFonts w:ascii="Arial" w:hAnsi="Arial" w:cs="Arial"/>
          <w:b/>
        </w:rPr>
        <w:t>1</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Rel-14</w:t>
      </w:r>
    </w:p>
    <w:p w:rsidR="0011237D" w:rsidRPr="0098364B" w:rsidRDefault="00994B0D" w:rsidP="0011237D">
      <w:pPr>
        <w:ind w:left="2127" w:hanging="2127"/>
        <w:rPr>
          <w:rFonts w:ascii="Arial" w:hAnsi="Arial" w:cs="Arial"/>
          <w:b/>
        </w:rPr>
      </w:pPr>
      <w:r>
        <w:rPr>
          <w:rFonts w:ascii="Arial" w:hAnsi="Arial" w:cs="Arial"/>
          <w:i/>
        </w:rPr>
        <w:t xml:space="preserve">Abstract of the contribution: This contribution </w:t>
      </w:r>
      <w:r w:rsidR="007779F0">
        <w:rPr>
          <w:rFonts w:ascii="Arial" w:hAnsi="Arial" w:cs="Arial"/>
          <w:i/>
        </w:rPr>
        <w:t xml:space="preserve">clarifies the concept of slice selection using a multi-Dimensional </w:t>
      </w:r>
      <w:proofErr w:type="gramStart"/>
      <w:r w:rsidR="007779F0">
        <w:rPr>
          <w:rFonts w:ascii="Arial" w:hAnsi="Arial" w:cs="Arial"/>
          <w:i/>
        </w:rPr>
        <w:t>descriptor</w:t>
      </w:r>
      <w:r w:rsidR="00C0275B">
        <w:rPr>
          <w:rFonts w:ascii="Arial" w:hAnsi="Arial" w:cs="Arial"/>
          <w:i/>
        </w:rPr>
        <w:t>,</w:t>
      </w:r>
      <w:proofErr w:type="gramEnd"/>
      <w:r w:rsidR="00C0275B">
        <w:rPr>
          <w:rFonts w:ascii="Arial" w:hAnsi="Arial" w:cs="Arial"/>
          <w:i/>
        </w:rPr>
        <w:t xml:space="preserve"> this is addressing WT1, WT6.</w:t>
      </w:r>
    </w:p>
    <w:p w:rsidR="00440983" w:rsidRPr="0098364B" w:rsidRDefault="00994B0D" w:rsidP="001260F9">
      <w:pPr>
        <w:pStyle w:val="Heading1"/>
        <w:rPr>
          <w:lang w:eastAsia="zh-CN"/>
        </w:rPr>
      </w:pPr>
      <w:r>
        <w:rPr>
          <w:lang w:eastAsia="zh-CN"/>
        </w:rPr>
        <w:t>Introduction</w:t>
      </w:r>
    </w:p>
    <w:p w:rsidR="002E2D5E" w:rsidRDefault="007779F0" w:rsidP="002E2D5E">
      <w:r>
        <w:t xml:space="preserve">In a previous </w:t>
      </w:r>
      <w:proofErr w:type="gramStart"/>
      <w:r>
        <w:t>meeting</w:t>
      </w:r>
      <w:proofErr w:type="gramEnd"/>
      <w:r>
        <w:t xml:space="preserve"> a solution was added to TR 23.799 introducing the concept of network slice selection using a multi-dimensional descriptor (MDD). This paper proposes a more in depth definition and analysis of the concept and need of a MDD.</w:t>
      </w:r>
    </w:p>
    <w:p w:rsidR="007779F0" w:rsidRDefault="007779F0" w:rsidP="007779F0">
      <w:pPr>
        <w:pStyle w:val="Heading1"/>
      </w:pPr>
      <w:r>
        <w:t>Discussion</w:t>
      </w:r>
    </w:p>
    <w:p w:rsidR="007779F0" w:rsidRDefault="00DC3DF7" w:rsidP="007779F0">
      <w:r>
        <w:t xml:space="preserve"> A network slice fulfils at least a couple of functions for a UE:</w:t>
      </w:r>
    </w:p>
    <w:p w:rsidR="00DC3DF7" w:rsidRDefault="00DC3DF7" w:rsidP="00DC3DF7">
      <w:pPr>
        <w:pStyle w:val="B1"/>
        <w:numPr>
          <w:ilvl w:val="0"/>
          <w:numId w:val="45"/>
        </w:numPr>
      </w:pPr>
      <w:r>
        <w:t>It offers a UE particular system behaviours tailored to specific application needs, from the standpoint of specific control plane (e.g. a UE may not need MT procedures</w:t>
      </w:r>
      <w:r w:rsidR="008E3AB6">
        <w:t xml:space="preserve">, or require optimal behaviour for massive MTC, or </w:t>
      </w:r>
      <w:r w:rsidR="00F44F59">
        <w:t>Critical</w:t>
      </w:r>
      <w:r w:rsidR="008E3AB6">
        <w:t xml:space="preserve"> communications, etc.</w:t>
      </w:r>
      <w:r>
        <w:t>) or user plane behaviours (e.g. the UE may need a slice supporting header compression</w:t>
      </w:r>
      <w:r w:rsidR="00EF0C87">
        <w:t>)</w:t>
      </w:r>
    </w:p>
    <w:p w:rsidR="00DC3DF7" w:rsidRDefault="00DC3DF7" w:rsidP="00DC3DF7">
      <w:pPr>
        <w:pStyle w:val="B1"/>
        <w:numPr>
          <w:ilvl w:val="0"/>
          <w:numId w:val="45"/>
        </w:numPr>
      </w:pPr>
      <w:r>
        <w:t xml:space="preserve">It offers a UE access to resources allocated for a specific Service or Application domain, or a Tenant </w:t>
      </w:r>
      <w:r w:rsidR="00EF0C87">
        <w:t>(e.g. minimum level of guaranteed resources or aggregate # of subscribers allowed to access the service at any point in time)</w:t>
      </w:r>
    </w:p>
    <w:p w:rsidR="00DC3DF7" w:rsidRDefault="00DC3DF7" w:rsidP="00DC3DF7">
      <w:r>
        <w:t xml:space="preserve">A Tenant </w:t>
      </w:r>
      <w:proofErr w:type="gramStart"/>
      <w:r>
        <w:t>of a PLMN resources</w:t>
      </w:r>
      <w:proofErr w:type="gramEnd"/>
      <w:r>
        <w:t xml:space="preserve"> is a wholesale customer of the PLMN. For </w:t>
      </w:r>
      <w:proofErr w:type="gramStart"/>
      <w:r>
        <w:t>instance</w:t>
      </w:r>
      <w:proofErr w:type="gramEnd"/>
      <w:r>
        <w:t xml:space="preserve"> we could imagine a tenant as being a big company which requires a PLMN to provide at least access to a predefined set of resources or be subject to some specific policies in handling its subscribers at times of congestion. Indeed, the PLMN may apply tenant specific policies at times of overload.  An example of a tenant may be some public safety agency. The same may apply also for application specific requirements… for instance let us consider an enterprise deployment of NR: in the enterprise, we may have a factory floor set of devices and devices that are associated to </w:t>
      </w:r>
      <w:proofErr w:type="gramStart"/>
      <w:r>
        <w:t>non factory</w:t>
      </w:r>
      <w:proofErr w:type="gramEnd"/>
      <w:r>
        <w:t xml:space="preserve"> floor operations. The enterprise may have a policy to allocate at least 60% of resources (whether in the RAN or in the Core) to factory floor operation at times of congestion but not to segregate resources at all times. </w:t>
      </w:r>
    </w:p>
    <w:p w:rsidR="008E3AB6" w:rsidRDefault="0060624E" w:rsidP="00DC3DF7">
      <w:r>
        <w:t xml:space="preserve">Therefore </w:t>
      </w:r>
      <w:proofErr w:type="gramStart"/>
      <w:r>
        <w:t xml:space="preserve">a slice can be </w:t>
      </w:r>
      <w:proofErr w:type="spellStart"/>
      <w:r>
        <w:t>indentified</w:t>
      </w:r>
      <w:proofErr w:type="spellEnd"/>
      <w:r>
        <w:t xml:space="preserve"> by at least two dimensions</w:t>
      </w:r>
      <w:proofErr w:type="gramEnd"/>
      <w:r w:rsidR="008E3AB6">
        <w:t>:</w:t>
      </w:r>
    </w:p>
    <w:p w:rsidR="008E3AB6" w:rsidRDefault="008E3AB6" w:rsidP="008E3AB6">
      <w:pPr>
        <w:pStyle w:val="B1"/>
        <w:numPr>
          <w:ilvl w:val="0"/>
          <w:numId w:val="46"/>
        </w:numPr>
      </w:pPr>
      <w:r>
        <w:t>one indenti</w:t>
      </w:r>
      <w:r w:rsidR="0060624E">
        <w:t xml:space="preserve">fying a application/tenant  </w:t>
      </w:r>
      <w:r>
        <w:t>(which we may call Application/Tenant ID)</w:t>
      </w:r>
    </w:p>
    <w:p w:rsidR="0060624E" w:rsidRDefault="008E3AB6" w:rsidP="008E3AB6">
      <w:pPr>
        <w:pStyle w:val="B1"/>
        <w:numPr>
          <w:ilvl w:val="0"/>
          <w:numId w:val="46"/>
        </w:numPr>
      </w:pPr>
      <w:r>
        <w:t>one identifying the</w:t>
      </w:r>
      <w:r w:rsidR="0060624E">
        <w:t xml:space="preserve"> network behaviours (which we may call slice type)</w:t>
      </w:r>
    </w:p>
    <w:p w:rsidR="00DC3DF7" w:rsidRDefault="00EF0C87" w:rsidP="00DC3DF7">
      <w:r>
        <w:t>Figure 1 depicts the semantics intended by the MDD</w:t>
      </w:r>
      <w:r w:rsidR="0060624E">
        <w:t xml:space="preserve"> with UEs that can access a single tenant slices</w:t>
      </w:r>
      <w:proofErr w:type="gramStart"/>
      <w:r w:rsidR="0060624E">
        <w:t>.</w:t>
      </w:r>
      <w:r>
        <w:t>.</w:t>
      </w:r>
      <w:proofErr w:type="gramEnd"/>
    </w:p>
    <w:p w:rsidR="00EF0C87" w:rsidRDefault="00EF0C87" w:rsidP="00DC3DF7">
      <w:pPr>
        <w:rPr>
          <w:ins w:id="0" w:author="NOKIA " w:date="2016-05-16T12:34:00Z"/>
        </w:rPr>
      </w:pPr>
    </w:p>
    <w:p w:rsidR="00806CF1" w:rsidRDefault="00806CF1" w:rsidP="00DC3DF7">
      <w:r>
        <w:object w:dxaOrig="12134" w:dyaOrig="10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26.35pt" o:ole="">
            <v:imagedata r:id="rId8" o:title=""/>
          </v:shape>
          <o:OLEObject Type="Embed" ProgID="Visio.Drawing.11" ShapeID="_x0000_i1025" DrawAspect="Content" ObjectID="_1525001747" r:id="rId9"/>
        </w:object>
      </w:r>
    </w:p>
    <w:p w:rsidR="00EF0C87" w:rsidRDefault="00C82906" w:rsidP="00C82906">
      <w:pPr>
        <w:pStyle w:val="TF"/>
      </w:pPr>
      <w:r>
        <w:t>Figure 1: Network with n Tenants and m possible Slice Types</w:t>
      </w:r>
      <w:r w:rsidR="0060624E">
        <w:t xml:space="preserve"> (with UEs which can only access a single tenant slices)</w:t>
      </w:r>
    </w:p>
    <w:p w:rsidR="00DC3DF7" w:rsidRDefault="00DC3DF7" w:rsidP="00DC3DF7">
      <w:pPr>
        <w:pStyle w:val="B1"/>
      </w:pPr>
    </w:p>
    <w:p w:rsidR="0060624E" w:rsidRDefault="00C82906" w:rsidP="004C6E31">
      <w:r>
        <w:t xml:space="preserve">In this </w:t>
      </w:r>
      <w:proofErr w:type="gramStart"/>
      <w:r>
        <w:t>figure</w:t>
      </w:r>
      <w:proofErr w:type="gramEnd"/>
      <w:r>
        <w:t xml:space="preserve"> we have a network that is supporting</w:t>
      </w:r>
      <w:r w:rsidR="00F44F59">
        <w:t xml:space="preserve"> n</w:t>
      </w:r>
      <w:r>
        <w:t xml:space="preserve"> tenants and up to m network behaviours (slice types) in both the RAN and the core. </w:t>
      </w:r>
    </w:p>
    <w:p w:rsidR="008E3AB6" w:rsidRDefault="00C82906" w:rsidP="007779F0">
      <w:r>
        <w:t>It may be questioned why do we need and MDD and we could not e.g. identify the tenants by subscription data only</w:t>
      </w:r>
      <w:r w:rsidR="0060624E">
        <w:t>.</w:t>
      </w:r>
      <w:r>
        <w:t xml:space="preserve"> </w:t>
      </w:r>
      <w:r w:rsidR="0060624E">
        <w:t>The indication of the MDD i</w:t>
      </w:r>
      <w:r w:rsidR="00F44F59">
        <w:t>n</w:t>
      </w:r>
      <w:r w:rsidR="0060624E">
        <w:t xml:space="preserve"> </w:t>
      </w:r>
      <w:r w:rsidR="008E3AB6">
        <w:t>the RRC</w:t>
      </w:r>
      <w:r w:rsidR="0060624E">
        <w:t xml:space="preserve"> </w:t>
      </w:r>
      <w:r w:rsidR="008E3AB6">
        <w:t xml:space="preserve">layer allows </w:t>
      </w:r>
      <w:proofErr w:type="gramStart"/>
      <w:r w:rsidR="008E3AB6">
        <w:t>to route</w:t>
      </w:r>
      <w:proofErr w:type="gramEnd"/>
      <w:r w:rsidR="008E3AB6">
        <w:t xml:space="preserve"> the</w:t>
      </w:r>
      <w:r w:rsidR="0060624E">
        <w:t xml:space="preserve"> UE</w:t>
      </w:r>
      <w:r w:rsidR="008E3AB6">
        <w:t xml:space="preserve"> signalling</w:t>
      </w:r>
      <w:r w:rsidR="0060624E">
        <w:t xml:space="preserve"> to an </w:t>
      </w:r>
      <w:r w:rsidR="008E3AB6">
        <w:t>appropriate</w:t>
      </w:r>
      <w:r w:rsidR="0060624E">
        <w:t xml:space="preserve"> common NAS</w:t>
      </w:r>
      <w:r w:rsidR="008E3AB6">
        <w:t xml:space="preserve"> handler suitable for the type of applications/tenant. In addition, the UE may apply some overload control or other resource isolation policies based on the MDD. Using a temporary ID instead may not be equally suitable unless it </w:t>
      </w:r>
      <w:proofErr w:type="gramStart"/>
      <w:r w:rsidR="008E3AB6">
        <w:t>is assumed</w:t>
      </w:r>
      <w:proofErr w:type="gramEnd"/>
      <w:r w:rsidR="008E3AB6">
        <w:t xml:space="preserve"> there is per UE context in the RAN (which may not apply in certain UE states).</w:t>
      </w:r>
    </w:p>
    <w:p w:rsidR="008E3AB6" w:rsidRDefault="008E3AB6" w:rsidP="007779F0">
      <w:r>
        <w:t xml:space="preserve">In the CORE, receiving he MDD in NAS signalling allows the core to handle incoming NAS signalling in accordance to policies specific to both tenant (from a resource isolation and congestion handling standpoint) and slice type (from a </w:t>
      </w:r>
      <w:r w:rsidR="00A30064">
        <w:t xml:space="preserve">dedicated </w:t>
      </w:r>
      <w:r>
        <w:t>network behaviour</w:t>
      </w:r>
      <w:r w:rsidR="00A30064">
        <w:t xml:space="preserve"> </w:t>
      </w:r>
      <w:r>
        <w:t>standpoint).</w:t>
      </w:r>
    </w:p>
    <w:p w:rsidR="0015760D" w:rsidRDefault="0015760D" w:rsidP="007779F0">
      <w:r>
        <w:t>This paper therefore proposes to us the MDD as a way to identify a slice in the system</w:t>
      </w:r>
      <w:r w:rsidR="00F44F59">
        <w:t xml:space="preserve"> and provides in the proposed text here below some further details on how this is used and the overall related slicing mechanism works (assuming a </w:t>
      </w:r>
      <w:r w:rsidR="00C0275B">
        <w:t>N</w:t>
      </w:r>
      <w:r w:rsidR="00F44F59">
        <w:t>on</w:t>
      </w:r>
      <w:r w:rsidR="00C0275B">
        <w:t>-A</w:t>
      </w:r>
      <w:r w:rsidR="00F44F59">
        <w:t>utonomous slice concept in the core, descri</w:t>
      </w:r>
      <w:r w:rsidR="00C0275B">
        <w:t>bed</w:t>
      </w:r>
      <w:r w:rsidR="00F44F59">
        <w:t xml:space="preserve"> in a companion paper)</w:t>
      </w:r>
    </w:p>
    <w:p w:rsidR="00A30064" w:rsidRDefault="00A30064" w:rsidP="007779F0"/>
    <w:p w:rsidR="001260F9" w:rsidRPr="0098364B" w:rsidRDefault="00A606C9" w:rsidP="001260F9">
      <w:pPr>
        <w:pStyle w:val="Heading1"/>
        <w:rPr>
          <w:lang w:eastAsia="zh-CN"/>
        </w:rPr>
      </w:pPr>
      <w:r w:rsidRPr="00A606C9">
        <w:rPr>
          <w:lang w:eastAsia="zh-CN"/>
        </w:rPr>
        <w:lastRenderedPageBreak/>
        <w:t>Proposal</w:t>
      </w:r>
    </w:p>
    <w:p w:rsidR="0060410D" w:rsidRPr="0098364B" w:rsidRDefault="00A606C9" w:rsidP="0060410D">
      <w:pPr>
        <w:pStyle w:val="B1"/>
        <w:ind w:left="0" w:firstLine="0"/>
        <w:rPr>
          <w:lang w:eastAsia="zh-CN"/>
        </w:rPr>
      </w:pPr>
      <w:r w:rsidRPr="00A606C9">
        <w:rPr>
          <w:lang w:eastAsia="zh-CN"/>
        </w:rPr>
        <w:t xml:space="preserve">It </w:t>
      </w:r>
      <w:proofErr w:type="gramStart"/>
      <w:r w:rsidRPr="00A606C9">
        <w:rPr>
          <w:lang w:eastAsia="zh-CN"/>
        </w:rPr>
        <w:t>is proposed</w:t>
      </w:r>
      <w:proofErr w:type="gramEnd"/>
      <w:r w:rsidRPr="00A606C9">
        <w:rPr>
          <w:lang w:eastAsia="zh-CN"/>
        </w:rPr>
        <w:t xml:space="preserve"> to add the following </w:t>
      </w:r>
      <w:bookmarkStart w:id="1" w:name="_GoBack"/>
      <w:bookmarkEnd w:id="1"/>
      <w:r w:rsidR="008410F1">
        <w:rPr>
          <w:lang w:eastAsia="zh-CN"/>
        </w:rPr>
        <w:t xml:space="preserve">text </w:t>
      </w:r>
      <w:r w:rsidRPr="00A606C9">
        <w:rPr>
          <w:lang w:eastAsia="zh-CN"/>
        </w:rPr>
        <w:t>to the TR 23.799 “</w:t>
      </w:r>
      <w:r w:rsidRPr="00A606C9">
        <w:t>Study on Architecture for Next Generation System”</w:t>
      </w:r>
      <w:r w:rsidRPr="00A606C9">
        <w:rPr>
          <w:lang w:eastAsia="zh-CN"/>
        </w:rPr>
        <w:t>.</w:t>
      </w:r>
    </w:p>
    <w:p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99511925"/>
      <w:bookmarkStart w:id="3" w:name="_Toc324232210"/>
      <w:bookmarkStart w:id="4" w:name="_Toc326248701"/>
      <w:bookmarkStart w:id="5" w:name="_Toc399743733"/>
      <w:bookmarkStart w:id="6" w:name="_Toc248905717"/>
      <w:r>
        <w:rPr>
          <w:rFonts w:ascii="Arial" w:hAnsi="Arial" w:cs="Arial"/>
          <w:color w:val="FF0000"/>
          <w:sz w:val="28"/>
          <w:szCs w:val="28"/>
          <w:lang w:val="en-US"/>
        </w:rPr>
        <w:t>* * * Start of changes * * * *</w:t>
      </w:r>
    </w:p>
    <w:p w:rsidR="007779F0" w:rsidRDefault="007779F0" w:rsidP="0034508B">
      <w:pPr>
        <w:pStyle w:val="Heading3"/>
      </w:pPr>
      <w:bookmarkStart w:id="7" w:name="_Toc449517709"/>
      <w:bookmarkEnd w:id="2"/>
      <w:bookmarkEnd w:id="3"/>
      <w:bookmarkEnd w:id="4"/>
      <w:bookmarkEnd w:id="5"/>
      <w:bookmarkEnd w:id="6"/>
    </w:p>
    <w:p w:rsidR="0034508B" w:rsidRDefault="0034508B" w:rsidP="0034508B">
      <w:pPr>
        <w:pStyle w:val="Heading3"/>
      </w:pPr>
      <w:r>
        <w:t>6.1.2</w:t>
      </w:r>
      <w:r>
        <w:tab/>
        <w:t xml:space="preserve">Solution 1.2: Network </w:t>
      </w:r>
      <w:del w:id="8" w:author="NOKIA " w:date="2016-05-16T11:55:00Z">
        <w:r w:rsidDel="00A30064">
          <w:delText xml:space="preserve">slicing </w:delText>
        </w:r>
      </w:del>
      <w:ins w:id="9" w:author="NOKIA " w:date="2016-05-16T11:55:00Z">
        <w:r w:rsidR="00A30064">
          <w:t xml:space="preserve">slice </w:t>
        </w:r>
      </w:ins>
      <w:r>
        <w:t>selection</w:t>
      </w:r>
      <w:bookmarkEnd w:id="7"/>
    </w:p>
    <w:p w:rsidR="0034508B" w:rsidRDefault="0034508B" w:rsidP="0034508B">
      <w:r>
        <w:t>This is a solution for key issue 1 on support for network slicing.</w:t>
      </w:r>
      <w:ins w:id="10" w:author="NOKIA " w:date="2016-05-16T11:58:00Z">
        <w:r w:rsidR="00A30064">
          <w:t xml:space="preserve"> This solution assumes the </w:t>
        </w:r>
      </w:ins>
      <w:ins w:id="11" w:author="NOKIA " w:date="2016-05-16T12:00:00Z">
        <w:r w:rsidR="00A30064">
          <w:t>concept of Non-Autonomous Core Network Slice</w:t>
        </w:r>
      </w:ins>
      <w:ins w:id="12" w:author="NOKIA " w:date="2016-05-16T11:58:00Z">
        <w:r w:rsidR="00A30064">
          <w:t xml:space="preserve"> de</w:t>
        </w:r>
      </w:ins>
      <w:ins w:id="13" w:author="NOKIA " w:date="2016-05-16T12:00:00Z">
        <w:r w:rsidR="00A30064">
          <w:t>scribed in</w:t>
        </w:r>
      </w:ins>
      <w:ins w:id="14" w:author="NOKIA " w:date="2016-05-16T11:58:00Z">
        <w:r w:rsidR="00A30064">
          <w:t xml:space="preserve"> solution 6.1.x </w:t>
        </w:r>
      </w:ins>
    </w:p>
    <w:p w:rsidR="0034508B" w:rsidRDefault="0034508B" w:rsidP="0034508B">
      <w:pPr>
        <w:pStyle w:val="Heading4"/>
      </w:pPr>
      <w:bookmarkStart w:id="15" w:name="_Toc449517710"/>
      <w:r>
        <w:t>6.1.2.1</w:t>
      </w:r>
      <w:r>
        <w:tab/>
        <w:t>Architecture description</w:t>
      </w:r>
      <w:bookmarkEnd w:id="15"/>
    </w:p>
    <w:p w:rsidR="0034508B" w:rsidRDefault="0034508B" w:rsidP="0034508B">
      <w:pPr>
        <w:pStyle w:val="EditorsNote"/>
      </w:pPr>
      <w:r>
        <w:t>Editor's note:</w:t>
      </w:r>
      <w:r>
        <w:tab/>
        <w:t xml:space="preserve">This clause will contain e.g. terminology, overview, </w:t>
      </w:r>
      <w:proofErr w:type="gramStart"/>
      <w:r>
        <w:t>architecture</w:t>
      </w:r>
      <w:proofErr w:type="gramEnd"/>
      <w:r>
        <w:t xml:space="preserve"> description of the solution.</w:t>
      </w:r>
    </w:p>
    <w:p w:rsidR="0034508B" w:rsidRDefault="0034508B" w:rsidP="0034508B">
      <w:r>
        <w:t>This solution fulfils the following fundamental architecture principles for network slicing:</w:t>
      </w:r>
    </w:p>
    <w:p w:rsidR="0034508B" w:rsidRDefault="0034508B" w:rsidP="0034508B">
      <w:pPr>
        <w:pStyle w:val="B2"/>
      </w:pPr>
      <w:proofErr w:type="gramStart"/>
      <w:r>
        <w:t>-</w:t>
      </w:r>
      <w:r>
        <w:tab/>
        <w:t>The procedure(s) for selection of a particular Network Slice for a UE.</w:t>
      </w:r>
      <w:proofErr w:type="gramEnd"/>
      <w:r>
        <w:t xml:space="preserve"> This solution proposes that a multi-dimensional descriptor </w:t>
      </w:r>
      <w:del w:id="16" w:author="NOKIA " w:date="2016-05-17T12:15:00Z">
        <w:r w:rsidDel="00BB3731">
          <w:delText xml:space="preserve">(e.g. application, service descriptor) </w:delText>
        </w:r>
      </w:del>
      <w:proofErr w:type="gramStart"/>
      <w:r>
        <w:t>is configured</w:t>
      </w:r>
      <w:proofErr w:type="gramEnd"/>
      <w:r>
        <w:t xml:space="preserve"> in the UE. UE reports multi-dimensional descriptor to the network. Based on this multi-dimensional descriptor</w:t>
      </w:r>
      <w:ins w:id="17" w:author="NOKIA " w:date="2016-05-17T12:15:00Z">
        <w:r w:rsidR="00BB3731">
          <w:t xml:space="preserve"> (MDD)</w:t>
        </w:r>
      </w:ins>
      <w:r>
        <w:t xml:space="preserve"> provided by the UE and on other information (e.g. subscription) available in the network, the relevant functions within a certain network slice </w:t>
      </w:r>
      <w:proofErr w:type="gramStart"/>
      <w:r>
        <w:t>can be selected</w:t>
      </w:r>
      <w:proofErr w:type="gramEnd"/>
      <w:r>
        <w:t>.</w:t>
      </w:r>
      <w:ins w:id="18" w:author="NOKIA " w:date="2016-05-17T12:15:00Z">
        <w:r w:rsidR="00BB3731">
          <w:t xml:space="preserve"> If the UE has </w:t>
        </w:r>
        <w:proofErr w:type="spellStart"/>
        <w:r w:rsidR="00BB3731">
          <w:t>no</w:t>
        </w:r>
      </w:ins>
      <w:ins w:id="19" w:author="NOKIA " w:date="2016-05-17T12:16:00Z">
        <w:r w:rsidR="00BB3731">
          <w:t>MDD</w:t>
        </w:r>
        <w:proofErr w:type="spellEnd"/>
        <w:r w:rsidR="00BB3731">
          <w:t>, the network may provide a default one at attach time based on UE subscription information and other criteria as discussed below.</w:t>
        </w:r>
      </w:ins>
    </w:p>
    <w:p w:rsidR="0034508B" w:rsidRDefault="0034508B" w:rsidP="0034508B">
      <w:pPr>
        <w:pStyle w:val="B2"/>
      </w:pPr>
      <w:r>
        <w:t>-</w:t>
      </w:r>
      <w:r>
        <w:tab/>
        <w:t>It should be possible to steer the UE to different network slice depending on the type of application and service it requires. This may depend on factors such as UE capabilities, configuration and authorization.</w:t>
      </w:r>
    </w:p>
    <w:p w:rsidR="0034508B" w:rsidRDefault="0034508B" w:rsidP="0034508B">
      <w:pPr>
        <w:pStyle w:val="EditorsNote"/>
      </w:pPr>
      <w:r>
        <w:t>Editor's note:</w:t>
      </w:r>
      <w:r>
        <w:tab/>
        <w:t>This solution addresses network slice and network functions in the core network. RAN slice selection is FFS.</w:t>
      </w:r>
    </w:p>
    <w:p w:rsidR="0034508B" w:rsidRDefault="0034508B" w:rsidP="0034508B">
      <w:pPr>
        <w:pStyle w:val="EditorsNote"/>
      </w:pPr>
      <w:r>
        <w:t>Editor's note:</w:t>
      </w:r>
      <w:r>
        <w:tab/>
        <w:t>Enhancing this solution to support UE camping in multiple network slices is FFS.</w:t>
      </w:r>
    </w:p>
    <w:p w:rsidR="0034508B" w:rsidRDefault="0034508B" w:rsidP="0034508B">
      <w:pPr>
        <w:pStyle w:val="Heading5"/>
      </w:pPr>
      <w:bookmarkStart w:id="20" w:name="_Toc449517711"/>
      <w:r>
        <w:t>6.1.2.1.1</w:t>
      </w:r>
      <w:r>
        <w:tab/>
        <w:t>Network slice and functions selection</w:t>
      </w:r>
      <w:bookmarkEnd w:id="20"/>
    </w:p>
    <w:p w:rsidR="0034508B" w:rsidRDefault="0034508B" w:rsidP="0034508B">
      <w:pPr>
        <w:rPr>
          <w:ins w:id="21" w:author="NOKIA " w:date="2016-05-16T11:56:00Z"/>
        </w:rPr>
      </w:pPr>
      <w:r>
        <w:t>In order to perform network selection, the selection principle should enable selection of the appropriate function to deliver a certain service even within a class of functions designed for a certain use case.</w:t>
      </w:r>
    </w:p>
    <w:p w:rsidR="00A30064" w:rsidRDefault="00A30064" w:rsidP="00A30064">
      <w:pPr>
        <w:rPr>
          <w:ins w:id="22" w:author="NOKIA " w:date="2016-05-16T11:56:00Z"/>
        </w:rPr>
      </w:pPr>
      <w:ins w:id="23" w:author="NOKIA " w:date="2016-05-16T11:56:00Z">
        <w:r>
          <w:t>A network slice fulfils at least a couple of functions for a UE:</w:t>
        </w:r>
      </w:ins>
    </w:p>
    <w:p w:rsidR="00A30064" w:rsidRDefault="00A30064" w:rsidP="00A30064">
      <w:pPr>
        <w:pStyle w:val="B1"/>
        <w:rPr>
          <w:ins w:id="24" w:author="NOKIA " w:date="2016-05-16T11:56:00Z"/>
        </w:rPr>
        <w:pPrChange w:id="25" w:author="NOKIA " w:date="2016-05-16T12:01:00Z">
          <w:pPr>
            <w:pStyle w:val="B1"/>
            <w:numPr>
              <w:numId w:val="45"/>
            </w:numPr>
            <w:ind w:left="644" w:hanging="360"/>
          </w:pPr>
        </w:pPrChange>
      </w:pPr>
      <w:ins w:id="26" w:author="NOKIA " w:date="2016-05-16T12:01:00Z">
        <w:r>
          <w:t xml:space="preserve">1. </w:t>
        </w:r>
      </w:ins>
      <w:ins w:id="27" w:author="NOKIA " w:date="2016-05-16T11:56:00Z">
        <w:r>
          <w:t xml:space="preserve">It offers a UE particular system behaviours tailored to specific application needs, from the standpoint of specific control plane (e.g. a UE may not need MT procedures, or require optimal behaviour for massive MTC, or </w:t>
        </w:r>
      </w:ins>
      <w:ins w:id="28" w:author="NOKIA " w:date="2016-05-16T15:17:00Z">
        <w:r w:rsidR="00F44F59">
          <w:t>Critical</w:t>
        </w:r>
      </w:ins>
      <w:ins w:id="29" w:author="NOKIA " w:date="2016-05-16T11:56:00Z">
        <w:r>
          <w:t xml:space="preserve"> communications, etc.) or user plane behaviours (e.g. the UE may need a slice supporting header compression)</w:t>
        </w:r>
      </w:ins>
    </w:p>
    <w:p w:rsidR="00A30064" w:rsidRDefault="00F44F59" w:rsidP="00A30064">
      <w:pPr>
        <w:pStyle w:val="B1"/>
        <w:rPr>
          <w:ins w:id="30" w:author="NOKIA " w:date="2016-05-16T11:56:00Z"/>
        </w:rPr>
        <w:pPrChange w:id="31" w:author="NOKIA " w:date="2016-05-16T12:01:00Z">
          <w:pPr>
            <w:pStyle w:val="B1"/>
            <w:numPr>
              <w:numId w:val="45"/>
            </w:numPr>
            <w:ind w:left="644" w:hanging="360"/>
          </w:pPr>
        </w:pPrChange>
      </w:pPr>
      <w:ins w:id="32" w:author="NOKIA " w:date="2016-05-16T15:17:00Z">
        <w:r>
          <w:t>2. It</w:t>
        </w:r>
      </w:ins>
      <w:ins w:id="33" w:author="NOKIA " w:date="2016-05-16T11:56:00Z">
        <w:r w:rsidR="00A30064">
          <w:t xml:space="preserve"> offers a UE access to resources allocated for a specific Service or Application domain, or a Tenant (e.g. minimum level of guaranteed resources or aggregate # of subscribers allowed to access the service at any point in time)</w:t>
        </w:r>
      </w:ins>
    </w:p>
    <w:p w:rsidR="00A30064" w:rsidRDefault="00A30064" w:rsidP="00A30064">
      <w:pPr>
        <w:rPr>
          <w:ins w:id="34" w:author="NOKIA " w:date="2016-05-16T11:56:00Z"/>
        </w:rPr>
      </w:pPr>
      <w:ins w:id="35" w:author="NOKIA " w:date="2016-05-16T11:56:00Z">
        <w:r>
          <w:t xml:space="preserve">A Tenant of PLMN </w:t>
        </w:r>
      </w:ins>
      <w:ins w:id="36" w:author="NOKIA " w:date="2016-05-16T15:18:00Z">
        <w:r w:rsidR="00F44F59">
          <w:t>resource</w:t>
        </w:r>
      </w:ins>
      <w:ins w:id="37" w:author="NOKIA " w:date="2016-05-16T11:56:00Z">
        <w:r>
          <w:t xml:space="preserve"> is a wholesale customer of the PLMN. For </w:t>
        </w:r>
      </w:ins>
      <w:ins w:id="38" w:author="NOKIA " w:date="2016-05-16T11:57:00Z">
        <w:r>
          <w:t>instance,</w:t>
        </w:r>
      </w:ins>
      <w:ins w:id="39" w:author="NOKIA " w:date="2016-05-16T11:56:00Z">
        <w:r>
          <w:t xml:space="preserve"> we could imagine a tenant as being a big </w:t>
        </w:r>
        <w:proofErr w:type="gramStart"/>
        <w:r>
          <w:t>company which</w:t>
        </w:r>
        <w:proofErr w:type="gramEnd"/>
        <w:r>
          <w:t xml:space="preserve"> requires a PLMN to provide at least access to a predefined set of resources</w:t>
        </w:r>
      </w:ins>
      <w:ins w:id="40" w:author="NOKIA " w:date="2016-05-16T11:57:00Z">
        <w:r>
          <w:t xml:space="preserve">, </w:t>
        </w:r>
      </w:ins>
      <w:ins w:id="41" w:author="NOKIA " w:date="2016-05-16T11:56:00Z">
        <w:r>
          <w:t xml:space="preserve">or some specific policies in handling its </w:t>
        </w:r>
      </w:ins>
      <w:ins w:id="42" w:author="NOKIA " w:date="2016-05-16T11:57:00Z">
        <w:r>
          <w:t>slices subscribers</w:t>
        </w:r>
      </w:ins>
      <w:ins w:id="43" w:author="NOKIA " w:date="2016-05-16T11:56:00Z">
        <w:r>
          <w:t xml:space="preserve"> at times of congestion. Indeed, the PLMN may apply tenant specific policies at times of overload.  An example of a tenant may be some public safety agency. The </w:t>
        </w:r>
      </w:ins>
      <w:ins w:id="44" w:author="NOKIA " w:date="2016-05-17T12:17:00Z">
        <w:r w:rsidR="003568D2">
          <w:t>tenant</w:t>
        </w:r>
      </w:ins>
      <w:ins w:id="45" w:author="NOKIA " w:date="2016-05-16T11:56:00Z">
        <w:r>
          <w:t xml:space="preserve"> may also </w:t>
        </w:r>
      </w:ins>
      <w:ins w:id="46" w:author="NOKIA " w:date="2016-05-16T12:02:00Z">
        <w:r>
          <w:t>need</w:t>
        </w:r>
      </w:ins>
      <w:ins w:id="47" w:author="NOKIA " w:date="2016-05-16T11:56:00Z">
        <w:r>
          <w:t xml:space="preserve"> appl</w:t>
        </w:r>
        <w:r w:rsidR="003568D2">
          <w:t>ication specific requirement</w:t>
        </w:r>
      </w:ins>
      <w:ins w:id="48" w:author="NOKIA " w:date="2016-05-17T12:18:00Z">
        <w:r w:rsidR="003568D2">
          <w:t>s. F</w:t>
        </w:r>
      </w:ins>
      <w:ins w:id="49" w:author="NOKIA " w:date="2016-05-16T11:56:00Z">
        <w:r>
          <w:t xml:space="preserve">or </w:t>
        </w:r>
        <w:proofErr w:type="gramStart"/>
        <w:r>
          <w:t>instance</w:t>
        </w:r>
        <w:proofErr w:type="gramEnd"/>
        <w:r>
          <w:t xml:space="preserve"> let us consider an enterprise deployment: in the enterprise, we may have a factory floor set of devices and devices that are associated to non factory floor operations. The enterprise may have a policy to allocate at least 60% of resources (whether in the RAN or in the Core) to factory floor operation at times of congestion but not to segregate resources at all times. </w:t>
        </w:r>
      </w:ins>
    </w:p>
    <w:p w:rsidR="00A30064" w:rsidRDefault="00A30064" w:rsidP="00A30064">
      <w:pPr>
        <w:rPr>
          <w:ins w:id="50" w:author="NOKIA " w:date="2016-05-16T11:56:00Z"/>
        </w:rPr>
      </w:pPr>
      <w:ins w:id="51" w:author="NOKIA " w:date="2016-05-16T11:56:00Z">
        <w:r>
          <w:t xml:space="preserve">Therefore </w:t>
        </w:r>
      </w:ins>
      <w:ins w:id="52" w:author="NOKIA " w:date="2016-05-16T12:03:00Z">
        <w:r>
          <w:t>at least two dimensions can indentify a slice</w:t>
        </w:r>
      </w:ins>
      <w:ins w:id="53" w:author="NOKIA " w:date="2016-05-16T11:56:00Z">
        <w:r>
          <w:t>:</w:t>
        </w:r>
      </w:ins>
    </w:p>
    <w:p w:rsidR="00A30064" w:rsidRDefault="003568D2" w:rsidP="00A30064">
      <w:pPr>
        <w:pStyle w:val="B1"/>
        <w:numPr>
          <w:ilvl w:val="0"/>
          <w:numId w:val="46"/>
        </w:numPr>
        <w:rPr>
          <w:ins w:id="54" w:author="NOKIA " w:date="2016-05-16T11:56:00Z"/>
        </w:rPr>
      </w:pPr>
      <w:ins w:id="55" w:author="NOKIA " w:date="2016-05-16T11:56:00Z">
        <w:r>
          <w:t xml:space="preserve">one indentifying a </w:t>
        </w:r>
        <w:r w:rsidR="00A30064">
          <w:t xml:space="preserve">tenant </w:t>
        </w:r>
        <w:r>
          <w:t xml:space="preserve"> (which we may call </w:t>
        </w:r>
        <w:r w:rsidR="00A30064">
          <w:t>Tenant ID)</w:t>
        </w:r>
      </w:ins>
    </w:p>
    <w:p w:rsidR="00A30064" w:rsidRDefault="00A30064" w:rsidP="00A30064">
      <w:pPr>
        <w:pStyle w:val="B1"/>
        <w:numPr>
          <w:ilvl w:val="0"/>
          <w:numId w:val="46"/>
        </w:numPr>
        <w:rPr>
          <w:ins w:id="56" w:author="NOKIA " w:date="2016-05-16T11:56:00Z"/>
        </w:rPr>
      </w:pPr>
      <w:ins w:id="57" w:author="NOKIA " w:date="2016-05-16T11:56:00Z">
        <w:r>
          <w:lastRenderedPageBreak/>
          <w:t>one identifying the network behaviours (which we may call slice type)</w:t>
        </w:r>
      </w:ins>
    </w:p>
    <w:p w:rsidR="00A30064" w:rsidRDefault="00A30064" w:rsidP="00A30064">
      <w:pPr>
        <w:rPr>
          <w:ins w:id="58" w:author="NOKIA " w:date="2016-05-16T11:56:00Z"/>
        </w:rPr>
      </w:pPr>
      <w:ins w:id="59" w:author="NOKIA " w:date="2016-05-16T11:56:00Z">
        <w:r>
          <w:t xml:space="preserve">Figure </w:t>
        </w:r>
      </w:ins>
      <w:ins w:id="60" w:author="NOKIA " w:date="2016-05-16T15:19:00Z">
        <w:r w:rsidR="00F44F59" w:rsidRPr="00F44F59">
          <w:t>6.1.2.1.1</w:t>
        </w:r>
        <w:r w:rsidR="00F44F59">
          <w:t>-</w:t>
        </w:r>
      </w:ins>
      <w:ins w:id="61" w:author="NOKIA " w:date="2016-05-16T11:56:00Z">
        <w:r>
          <w:t>1 depicts the semantics intended by the MDD with UEs that can access a single tenant slices</w:t>
        </w:r>
        <w:proofErr w:type="gramStart"/>
        <w:r>
          <w:t>..</w:t>
        </w:r>
        <w:proofErr w:type="gramEnd"/>
      </w:ins>
    </w:p>
    <w:p w:rsidR="00A30064" w:rsidRDefault="00806CF1" w:rsidP="00A30064">
      <w:pPr>
        <w:rPr>
          <w:ins w:id="62" w:author="NOKIA " w:date="2016-05-16T11:56:00Z"/>
        </w:rPr>
      </w:pPr>
      <w:ins w:id="63" w:author="NOKIA " w:date="2016-05-16T12:33:00Z">
        <w:r>
          <w:object w:dxaOrig="12134" w:dyaOrig="10733">
            <v:shape id="_x0000_i1026" type="#_x0000_t75" style="width:481.45pt;height:426.35pt" o:ole="">
              <v:imagedata r:id="rId10" o:title=""/>
            </v:shape>
            <o:OLEObject Type="Embed" ProgID="Visio.Drawing.11" ShapeID="_x0000_i1026" DrawAspect="Content" ObjectID="_1525001748" r:id="rId11"/>
          </w:object>
        </w:r>
      </w:ins>
    </w:p>
    <w:p w:rsidR="00A30064" w:rsidRDefault="00A30064" w:rsidP="00A30064">
      <w:pPr>
        <w:pStyle w:val="TF"/>
        <w:rPr>
          <w:ins w:id="64" w:author="NOKIA " w:date="2016-05-16T11:56:00Z"/>
        </w:rPr>
      </w:pPr>
      <w:ins w:id="65" w:author="NOKIA " w:date="2016-05-16T11:56:00Z">
        <w:r>
          <w:t xml:space="preserve">Figure </w:t>
        </w:r>
      </w:ins>
      <w:ins w:id="66" w:author="NOKIA " w:date="2016-05-16T12:20:00Z">
        <w:r w:rsidR="00136006" w:rsidRPr="00136006">
          <w:t>6.1.2.1.1</w:t>
        </w:r>
        <w:r w:rsidR="00136006">
          <w:t>-</w:t>
        </w:r>
      </w:ins>
      <w:ins w:id="67" w:author="NOKIA " w:date="2016-05-16T11:56:00Z">
        <w:r>
          <w:t>1: Network with n Tenants and m possible Slice Types (with UEs which can only access a single tenant slices)</w:t>
        </w:r>
      </w:ins>
    </w:p>
    <w:p w:rsidR="00A30064" w:rsidRDefault="00A30064" w:rsidP="00A30064">
      <w:pPr>
        <w:pStyle w:val="B1"/>
        <w:rPr>
          <w:ins w:id="68" w:author="NOKIA " w:date="2016-05-16T11:56:00Z"/>
        </w:rPr>
      </w:pPr>
    </w:p>
    <w:p w:rsidR="003568D2" w:rsidRDefault="00A30064" w:rsidP="0004675C">
      <w:pPr>
        <w:rPr>
          <w:ins w:id="69" w:author="NOKIA " w:date="2016-05-16T11:56:00Z"/>
        </w:rPr>
        <w:pPrChange w:id="70" w:author="NOKIA " w:date="2016-05-17T14:47:00Z">
          <w:pPr/>
        </w:pPrChange>
      </w:pPr>
      <w:ins w:id="71" w:author="NOKIA " w:date="2016-05-16T11:56:00Z">
        <w:r>
          <w:t xml:space="preserve">In </w:t>
        </w:r>
      </w:ins>
      <w:ins w:id="72" w:author="NOKIA " w:date="2016-05-16T12:20:00Z">
        <w:r w:rsidR="00136006">
          <w:t>F</w:t>
        </w:r>
      </w:ins>
      <w:ins w:id="73" w:author="NOKIA " w:date="2016-05-16T12:07:00Z">
        <w:r w:rsidR="00E77CF6">
          <w:t>igure</w:t>
        </w:r>
      </w:ins>
      <w:ins w:id="74" w:author="NOKIA " w:date="2016-05-16T12:20:00Z">
        <w:r w:rsidR="00136006">
          <w:t xml:space="preserve"> 6.1.2.1.1-1</w:t>
        </w:r>
      </w:ins>
      <w:ins w:id="75" w:author="NOKIA " w:date="2016-05-16T12:07:00Z">
        <w:r w:rsidR="00E77CF6">
          <w:t>,</w:t>
        </w:r>
      </w:ins>
      <w:ins w:id="76" w:author="NOKIA " w:date="2016-05-16T11:56:00Z">
        <w:r>
          <w:t xml:space="preserve"> we have a network that is supporting </w:t>
        </w:r>
      </w:ins>
      <w:ins w:id="77" w:author="NOKIA " w:date="2016-05-16T12:19:00Z">
        <w:r w:rsidR="00136006">
          <w:t xml:space="preserve">n </w:t>
        </w:r>
      </w:ins>
      <w:ins w:id="78" w:author="NOKIA " w:date="2016-05-16T11:56:00Z">
        <w:r>
          <w:t>tenants and up to m network behaviours (slice types) in both the RAN and the core</w:t>
        </w:r>
      </w:ins>
    </w:p>
    <w:p w:rsidR="00E77CF6" w:rsidRDefault="00A30064" w:rsidP="00A30064">
      <w:pPr>
        <w:rPr>
          <w:ins w:id="79" w:author="NOKIA " w:date="2016-05-16T12:09:00Z"/>
        </w:rPr>
      </w:pPr>
      <w:ins w:id="80" w:author="NOKIA " w:date="2016-05-16T11:56:00Z">
        <w:r>
          <w:t>The indication of the MDD i</w:t>
        </w:r>
      </w:ins>
      <w:ins w:id="81" w:author="NOKIA " w:date="2016-05-16T15:20:00Z">
        <w:r w:rsidR="00F44F59">
          <w:t>n</w:t>
        </w:r>
      </w:ins>
      <w:ins w:id="82" w:author="NOKIA " w:date="2016-05-16T11:56:00Z">
        <w:r>
          <w:t xml:space="preserve"> the RRC layer allows </w:t>
        </w:r>
      </w:ins>
      <w:ins w:id="83" w:author="NOKIA " w:date="2016-05-16T15:22:00Z">
        <w:r w:rsidR="00F44F59">
          <w:t xml:space="preserve">the RAN </w:t>
        </w:r>
      </w:ins>
      <w:ins w:id="84" w:author="NOKIA " w:date="2016-05-16T11:56:00Z">
        <w:r>
          <w:t>to route the UE signalling to an appropriate common NAS</w:t>
        </w:r>
      </w:ins>
      <w:ins w:id="85" w:author="NOKIA " w:date="2016-05-17T12:20:00Z">
        <w:r w:rsidR="003568D2">
          <w:t xml:space="preserve"> signalling </w:t>
        </w:r>
      </w:ins>
      <w:ins w:id="86" w:author="NOKIA " w:date="2016-05-16T11:56:00Z">
        <w:r>
          <w:t>handler suitable for the type of applications/tenant</w:t>
        </w:r>
      </w:ins>
      <w:ins w:id="87" w:author="NOKIA " w:date="2016-05-16T12:08:00Z">
        <w:r w:rsidR="00E77CF6">
          <w:t xml:space="preserve"> when the UE does not provide a temporary ID suitable for routing</w:t>
        </w:r>
      </w:ins>
      <w:ins w:id="88" w:author="NOKIA " w:date="2016-05-16T15:22:00Z">
        <w:r w:rsidR="00F44F59">
          <w:t xml:space="preserve">. For </w:t>
        </w:r>
      </w:ins>
      <w:proofErr w:type="gramStart"/>
      <w:ins w:id="89" w:author="NOKIA " w:date="2016-05-17T12:26:00Z">
        <w:r w:rsidR="003568D2">
          <w:t>instance</w:t>
        </w:r>
      </w:ins>
      <w:proofErr w:type="gramEnd"/>
      <w:ins w:id="90" w:author="NOKIA " w:date="2016-05-16T15:22:00Z">
        <w:r w:rsidR="00F44F59">
          <w:t xml:space="preserve"> this is the case of a</w:t>
        </w:r>
      </w:ins>
      <w:ins w:id="91" w:author="NOKIA " w:date="2016-05-16T12:08:00Z">
        <w:r w:rsidR="00E77CF6">
          <w:t xml:space="preserve"> U</w:t>
        </w:r>
      </w:ins>
      <w:ins w:id="92" w:author="NOKIA " w:date="2016-05-16T12:16:00Z">
        <w:r w:rsidR="00136006">
          <w:t>E</w:t>
        </w:r>
      </w:ins>
      <w:ins w:id="93" w:author="NOKIA " w:date="2016-05-16T15:22:00Z">
        <w:r w:rsidR="00F44F59">
          <w:t xml:space="preserve"> which</w:t>
        </w:r>
      </w:ins>
      <w:ins w:id="94" w:author="NOKIA " w:date="2016-05-16T12:08:00Z">
        <w:r w:rsidR="00F44F59">
          <w:t xml:space="preserve"> may not have yet</w:t>
        </w:r>
      </w:ins>
      <w:ins w:id="95" w:author="NOKIA " w:date="2016-05-16T15:23:00Z">
        <w:r w:rsidR="00F44F59">
          <w:t xml:space="preserve"> attached earlier with the PLMN, </w:t>
        </w:r>
      </w:ins>
      <w:ins w:id="96" w:author="NOKIA " w:date="2016-05-16T12:08:00Z">
        <w:r w:rsidR="00E77CF6">
          <w:t>or it has one</w:t>
        </w:r>
      </w:ins>
      <w:ins w:id="97" w:author="NOKIA " w:date="2016-05-16T12:09:00Z">
        <w:r w:rsidR="00E77CF6">
          <w:t xml:space="preserve"> which i</w:t>
        </w:r>
      </w:ins>
      <w:ins w:id="98" w:author="NOKIA " w:date="2016-05-16T12:08:00Z">
        <w:r w:rsidR="00E77CF6">
          <w:t>s not recognized in the</w:t>
        </w:r>
      </w:ins>
      <w:ins w:id="99" w:author="NOKIA " w:date="2016-05-16T15:23:00Z">
        <w:r w:rsidR="00F44F59">
          <w:t xml:space="preserve"> PLMN</w:t>
        </w:r>
      </w:ins>
      <w:ins w:id="100" w:author="NOKIA " w:date="2016-05-16T12:08:00Z">
        <w:r w:rsidR="00E77CF6">
          <w:t xml:space="preserve"> RAN</w:t>
        </w:r>
      </w:ins>
      <w:ins w:id="101" w:author="NOKIA " w:date="2016-05-16T12:09:00Z">
        <w:r w:rsidR="00E77CF6">
          <w:t xml:space="preserve"> for routing purposes</w:t>
        </w:r>
      </w:ins>
      <w:ins w:id="102" w:author="NOKIA " w:date="2016-05-16T15:23:00Z">
        <w:r w:rsidR="00F44F59">
          <w:t xml:space="preserve"> as it was assigned by another PLMN</w:t>
        </w:r>
      </w:ins>
      <w:ins w:id="103" w:author="NOKIA " w:date="2016-05-16T12:09:00Z">
        <w:r w:rsidR="00E77CF6">
          <w:t>)</w:t>
        </w:r>
      </w:ins>
      <w:ins w:id="104" w:author="NOKIA " w:date="2016-05-16T11:56:00Z">
        <w:r>
          <w:t xml:space="preserve">. In addition, the </w:t>
        </w:r>
      </w:ins>
      <w:ins w:id="105" w:author="NOKIA " w:date="2016-05-16T12:16:00Z">
        <w:r w:rsidR="00136006">
          <w:t>RAN</w:t>
        </w:r>
      </w:ins>
      <w:ins w:id="106" w:author="NOKIA " w:date="2016-05-16T11:56:00Z">
        <w:r>
          <w:t xml:space="preserve"> may apply some overload control or other resource isolation policies based on the MDD</w:t>
        </w:r>
      </w:ins>
      <w:ins w:id="107" w:author="NOKIA " w:date="2016-05-16T12:16:00Z">
        <w:r w:rsidR="00136006">
          <w:t xml:space="preserve"> indicated by the UE</w:t>
        </w:r>
      </w:ins>
      <w:ins w:id="108" w:author="NOKIA " w:date="2016-05-16T11:56:00Z">
        <w:r>
          <w:t xml:space="preserve">. </w:t>
        </w:r>
      </w:ins>
    </w:p>
    <w:p w:rsidR="00A30064" w:rsidRDefault="00A30064" w:rsidP="00A30064">
      <w:pPr>
        <w:rPr>
          <w:ins w:id="109" w:author="NOKIA " w:date="2016-05-16T11:56:00Z"/>
        </w:rPr>
      </w:pPr>
      <w:ins w:id="110" w:author="NOKIA " w:date="2016-05-16T11:56:00Z">
        <w:r>
          <w:t>In the C</w:t>
        </w:r>
      </w:ins>
      <w:ins w:id="111" w:author="NOKIA " w:date="2016-05-16T15:24:00Z">
        <w:r w:rsidR="00B61DBD">
          <w:t>ore</w:t>
        </w:r>
      </w:ins>
      <w:ins w:id="112" w:author="NOKIA " w:date="2016-05-16T15:23:00Z">
        <w:r w:rsidR="00B61DBD">
          <w:t xml:space="preserve"> Network</w:t>
        </w:r>
      </w:ins>
      <w:ins w:id="113" w:author="NOKIA " w:date="2016-05-16T11:56:00Z">
        <w:r>
          <w:t xml:space="preserve">, receiving </w:t>
        </w:r>
      </w:ins>
      <w:ins w:id="114" w:author="NOKIA " w:date="2016-05-17T12:27:00Z">
        <w:r w:rsidR="003568D2">
          <w:t>t</w:t>
        </w:r>
      </w:ins>
      <w:ins w:id="115" w:author="NOKIA " w:date="2016-05-16T11:56:00Z">
        <w:r>
          <w:t>he MDD in NAS signalling</w:t>
        </w:r>
      </w:ins>
      <w:ins w:id="116" w:author="NOKIA " w:date="2016-05-17T12:27:00Z">
        <w:r w:rsidR="00640D1C">
          <w:t xml:space="preserve"> (and maybe also in RAN-CN signalling)</w:t>
        </w:r>
      </w:ins>
      <w:ins w:id="117" w:author="NOKIA " w:date="2016-05-16T11:56:00Z">
        <w:r>
          <w:t xml:space="preserve"> allows the core to handle incoming NAS signalling in accordance to policies specific to both tenant (from a resource isolation and congestion handling standpoint) and slice type (from a dedicated network behaviour standpoint).</w:t>
        </w:r>
      </w:ins>
      <w:ins w:id="118" w:author="NOKIA " w:date="2016-05-16T12:10:00Z">
        <w:r w:rsidR="00E77CF6">
          <w:t xml:space="preserve"> It also may allow the </w:t>
        </w:r>
      </w:ins>
      <w:ins w:id="119" w:author="NOKIA " w:date="2016-05-16T15:24:00Z">
        <w:r w:rsidR="00B61DBD">
          <w:t>core</w:t>
        </w:r>
      </w:ins>
      <w:ins w:id="120" w:author="NOKIA " w:date="2016-05-16T12:10:00Z">
        <w:r w:rsidR="00E77CF6">
          <w:t xml:space="preserve"> network to underst</w:t>
        </w:r>
        <w:r w:rsidR="00B61DBD">
          <w:t>and which (set of) slice(s) a U</w:t>
        </w:r>
      </w:ins>
      <w:ins w:id="121" w:author="NOKIA " w:date="2016-05-16T15:24:00Z">
        <w:r w:rsidR="00B61DBD">
          <w:t>E</w:t>
        </w:r>
      </w:ins>
      <w:ins w:id="122" w:author="NOKIA " w:date="2016-05-16T12:10:00Z">
        <w:r w:rsidR="00E77CF6">
          <w:t xml:space="preserve"> may request</w:t>
        </w:r>
      </w:ins>
      <w:ins w:id="123" w:author="NOKIA " w:date="2016-05-16T15:24:00Z">
        <w:r w:rsidR="00B61DBD">
          <w:t xml:space="preserve"> to </w:t>
        </w:r>
        <w:proofErr w:type="gramStart"/>
        <w:r w:rsidR="00B61DBD">
          <w:t>be activated</w:t>
        </w:r>
        <w:proofErr w:type="gramEnd"/>
        <w:r w:rsidR="00B61DBD">
          <w:t xml:space="preserve"> at attach time,</w:t>
        </w:r>
      </w:ins>
      <w:ins w:id="124" w:author="NOKIA " w:date="2016-05-16T12:10:00Z">
        <w:r w:rsidR="00E77CF6">
          <w:t xml:space="preserve"> out of a subscribed set.</w:t>
        </w:r>
      </w:ins>
    </w:p>
    <w:p w:rsidR="0034508B" w:rsidRDefault="0034508B" w:rsidP="0034508B">
      <w:pPr>
        <w:rPr>
          <w:ins w:id="125" w:author="NOKIA " w:date="2016-05-16T12:11:00Z"/>
        </w:rPr>
      </w:pPr>
      <w:r>
        <w:lastRenderedPageBreak/>
        <w:t>In summary, selection criteria should enable selection of right network slice for a certain application</w:t>
      </w:r>
      <w:ins w:id="126" w:author="NOKIA " w:date="2016-05-16T12:11:00Z">
        <w:r w:rsidR="00E77CF6">
          <w:t>/tenant</w:t>
        </w:r>
      </w:ins>
      <w:r>
        <w:t xml:space="preserve"> </w:t>
      </w:r>
      <w:proofErr w:type="gramStart"/>
      <w:r>
        <w:t>and also</w:t>
      </w:r>
      <w:proofErr w:type="gramEnd"/>
      <w:r>
        <w:t xml:space="preserve"> the right functional components within the network slice for a certain service requested by the UE at any time</w:t>
      </w:r>
      <w:ins w:id="127" w:author="NOKIA " w:date="2016-05-16T12:12:00Z">
        <w:r w:rsidR="00E77CF6">
          <w:t xml:space="preserve"> as per the pictures above</w:t>
        </w:r>
      </w:ins>
      <w:r>
        <w:t xml:space="preserve">. </w:t>
      </w:r>
      <w:del w:id="128" w:author="NOKIA " w:date="2016-05-16T12:11:00Z">
        <w:r w:rsidDel="00E77CF6">
          <w:delText>The figure below shows that the application running in the UE can provide a multi-dimensional descriptor. The multi-dimensional descriptor may contain at least the following:</w:delText>
        </w:r>
      </w:del>
    </w:p>
    <w:p w:rsidR="00E77CF6" w:rsidRDefault="00E77CF6" w:rsidP="0034508B">
      <w:ins w:id="129" w:author="NOKIA " w:date="2016-05-16T12:11:00Z">
        <w:r>
          <w:t>The M</w:t>
        </w:r>
      </w:ins>
      <w:ins w:id="130" w:author="NOKIA " w:date="2016-05-16T12:12:00Z">
        <w:r>
          <w:t xml:space="preserve">DD </w:t>
        </w:r>
        <w:proofErr w:type="gramStart"/>
        <w:r>
          <w:t>can be provided</w:t>
        </w:r>
        <w:proofErr w:type="gramEnd"/>
        <w:r>
          <w:t xml:space="preserve"> by the UE in both the RRC and the NAS signalling layers and is</w:t>
        </w:r>
      </w:ins>
      <w:ins w:id="131" w:author="NOKIA " w:date="2016-05-16T12:14:00Z">
        <w:r>
          <w:t xml:space="preserve"> structured to represent at least</w:t>
        </w:r>
      </w:ins>
      <w:ins w:id="132" w:author="NOKIA " w:date="2016-05-16T12:16:00Z">
        <w:r w:rsidR="00136006">
          <w:t xml:space="preserve"> (for each slice the </w:t>
        </w:r>
        <w:proofErr w:type="spellStart"/>
        <w:r w:rsidR="00136006">
          <w:t>Ue</w:t>
        </w:r>
        <w:proofErr w:type="spellEnd"/>
        <w:r w:rsidR="00136006">
          <w:t xml:space="preserve"> can access)</w:t>
        </w:r>
      </w:ins>
      <w:ins w:id="133" w:author="NOKIA " w:date="2016-05-16T12:14:00Z">
        <w:r>
          <w:t>:</w:t>
        </w:r>
      </w:ins>
    </w:p>
    <w:p w:rsidR="0034508B" w:rsidRDefault="0034508B" w:rsidP="0034508B">
      <w:pPr>
        <w:pStyle w:val="B1"/>
      </w:pPr>
      <w:r>
        <w:t>-</w:t>
      </w:r>
      <w:r>
        <w:tab/>
      </w:r>
      <w:proofErr w:type="gramStart"/>
      <w:ins w:id="134" w:author="NOKIA " w:date="2016-05-16T12:14:00Z">
        <w:r w:rsidR="00E77CF6">
          <w:t>an</w:t>
        </w:r>
        <w:proofErr w:type="gramEnd"/>
        <w:r w:rsidR="00E77CF6">
          <w:t xml:space="preserve"> </w:t>
        </w:r>
      </w:ins>
      <w:del w:id="135" w:author="NOKIA " w:date="2016-05-17T12:28:00Z">
        <w:r w:rsidDel="00640D1C">
          <w:delText>Application</w:delText>
        </w:r>
      </w:del>
      <w:ins w:id="136" w:author="NOKIA " w:date="2016-05-16T12:14:00Z">
        <w:r w:rsidR="00E77CF6">
          <w:t>Tenant</w:t>
        </w:r>
      </w:ins>
      <w:r>
        <w:t xml:space="preserve"> ID.</w:t>
      </w:r>
    </w:p>
    <w:p w:rsidR="0034508B" w:rsidRDefault="0034508B" w:rsidP="0034508B">
      <w:pPr>
        <w:pStyle w:val="B1"/>
      </w:pPr>
      <w:r>
        <w:t>-</w:t>
      </w:r>
      <w:r>
        <w:tab/>
        <w:t>Service Descriptor</w:t>
      </w:r>
      <w:ins w:id="137" w:author="NOKIA " w:date="2016-05-16T12:14:00Z">
        <w:r w:rsidR="00E77CF6">
          <w:t>/Slice type</w:t>
        </w:r>
      </w:ins>
      <w:r>
        <w:t xml:space="preserve"> (e.g. </w:t>
      </w:r>
      <w:proofErr w:type="spellStart"/>
      <w:r>
        <w:t>eMBB</w:t>
      </w:r>
      <w:proofErr w:type="spellEnd"/>
      <w:r>
        <w:t xml:space="preserve"> service, </w:t>
      </w:r>
      <w:proofErr w:type="spellStart"/>
      <w:r>
        <w:t>CriC</w:t>
      </w:r>
      <w:proofErr w:type="spellEnd"/>
      <w:r>
        <w:t xml:space="preserve">, </w:t>
      </w:r>
      <w:proofErr w:type="spellStart"/>
      <w:r>
        <w:t>mMTC</w:t>
      </w:r>
      <w:proofErr w:type="spellEnd"/>
      <w:r>
        <w:t>).</w:t>
      </w:r>
    </w:p>
    <w:p w:rsidR="00136006" w:rsidRDefault="00136006" w:rsidP="0034508B">
      <w:pPr>
        <w:rPr>
          <w:ins w:id="138" w:author="NOKIA " w:date="2016-05-16T12:18:00Z"/>
        </w:rPr>
      </w:pPr>
      <w:proofErr w:type="gramStart"/>
      <w:ins w:id="139" w:author="NOKIA " w:date="2016-05-16T12:16:00Z">
        <w:r>
          <w:t>So</w:t>
        </w:r>
        <w:proofErr w:type="gramEnd"/>
        <w:r>
          <w:t xml:space="preserve"> the MDD is a matrix that indicates in each of its rows a slice the UE may request to access or address. If </w:t>
        </w:r>
      </w:ins>
      <w:ins w:id="140" w:author="NOKIA " w:date="2016-05-16T12:17:00Z">
        <w:r>
          <w:t>the slice is only one</w:t>
        </w:r>
      </w:ins>
      <w:ins w:id="141" w:author="NOKIA " w:date="2016-05-16T15:25:00Z">
        <w:r w:rsidR="00B61DBD">
          <w:t>,</w:t>
        </w:r>
      </w:ins>
      <w:ins w:id="142" w:author="NOKIA " w:date="2016-05-16T12:17:00Z">
        <w:r>
          <w:t xml:space="preserve"> it is a vector.</w:t>
        </w:r>
      </w:ins>
    </w:p>
    <w:p w:rsidR="00136006" w:rsidRDefault="00136006" w:rsidP="0034508B">
      <w:pPr>
        <w:rPr>
          <w:ins w:id="143" w:author="NOKIA " w:date="2016-05-16T12:18:00Z"/>
        </w:rPr>
      </w:pPr>
      <w:ins w:id="144" w:author="NOKIA " w:date="2016-05-16T12:19:00Z">
        <w:r>
          <w:t>For instance, UE1 in Figure</w:t>
        </w:r>
      </w:ins>
      <w:ins w:id="145" w:author="NOKIA " w:date="2016-05-16T12:21:00Z">
        <w:r>
          <w:t xml:space="preserve"> 6.1.2.1.1-1 may </w:t>
        </w:r>
      </w:ins>
      <w:ins w:id="146" w:author="NOKIA " w:date="2016-05-16T12:37:00Z">
        <w:r w:rsidR="00806CF1">
          <w:t xml:space="preserve">indicate </w:t>
        </w:r>
      </w:ins>
      <w:ins w:id="147" w:author="NOKIA " w:date="2016-05-16T15:25:00Z">
        <w:r w:rsidR="00B61DBD">
          <w:t xml:space="preserve">the following </w:t>
        </w:r>
      </w:ins>
      <w:ins w:id="148" w:author="NOKIA " w:date="2016-05-16T12:37:00Z">
        <w:r w:rsidR="00806CF1">
          <w:t>MDD</w:t>
        </w:r>
      </w:ins>
      <w:ins w:id="149" w:author="NOKIA " w:date="2016-05-17T12:29:00Z">
        <w:r w:rsidR="00640D1C" w:rsidRPr="00640D1C">
          <w:t xml:space="preserve"> </w:t>
        </w:r>
        <w:r w:rsidR="00640D1C">
          <w:t xml:space="preserve">at attach time to request the network to allow it to use slices from the same tenant in parallel. </w:t>
        </w:r>
      </w:ins>
      <w:ins w:id="150" w:author="NOKIA " w:date="2016-05-16T12:21:00Z">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136006" w:rsidTr="00CC641F">
        <w:trPr>
          <w:ins w:id="151" w:author="NOKIA " w:date="2016-05-16T12:18:00Z"/>
        </w:trPr>
        <w:tc>
          <w:tcPr>
            <w:tcW w:w="4927" w:type="dxa"/>
          </w:tcPr>
          <w:p w:rsidR="00136006" w:rsidRDefault="00136006" w:rsidP="0034508B">
            <w:pPr>
              <w:rPr>
                <w:ins w:id="152" w:author="NOKIA " w:date="2016-05-16T12:18:00Z"/>
              </w:rPr>
            </w:pPr>
            <w:ins w:id="153" w:author="NOKIA " w:date="2016-05-16T12:22:00Z">
              <w:r>
                <w:t>Tenant ID=1</w:t>
              </w:r>
            </w:ins>
          </w:p>
        </w:tc>
        <w:tc>
          <w:tcPr>
            <w:tcW w:w="4927" w:type="dxa"/>
          </w:tcPr>
          <w:p w:rsidR="00136006" w:rsidRDefault="00136006" w:rsidP="0034508B">
            <w:pPr>
              <w:rPr>
                <w:ins w:id="154" w:author="NOKIA " w:date="2016-05-16T12:18:00Z"/>
              </w:rPr>
            </w:pPr>
            <w:ins w:id="155" w:author="NOKIA " w:date="2016-05-16T12:18:00Z">
              <w:r>
                <w:t>Service Descriptor/Slice type</w:t>
              </w:r>
            </w:ins>
            <w:ins w:id="156" w:author="NOKIA " w:date="2016-05-16T12:22:00Z">
              <w:r>
                <w:t xml:space="preserve"> =</w:t>
              </w:r>
            </w:ins>
            <w:ins w:id="157" w:author="NOKIA " w:date="2016-05-16T12:29:00Z">
              <w:r w:rsidR="00806CF1">
                <w:t xml:space="preserve"> 1</w:t>
              </w:r>
            </w:ins>
          </w:p>
        </w:tc>
      </w:tr>
      <w:tr w:rsidR="00806CF1" w:rsidTr="00CC641F">
        <w:trPr>
          <w:ins w:id="158" w:author="NOKIA " w:date="2016-05-16T12:34:00Z"/>
        </w:trPr>
        <w:tc>
          <w:tcPr>
            <w:tcW w:w="4927" w:type="dxa"/>
          </w:tcPr>
          <w:p w:rsidR="00806CF1" w:rsidRDefault="00806CF1" w:rsidP="0034508B">
            <w:pPr>
              <w:rPr>
                <w:ins w:id="159" w:author="NOKIA " w:date="2016-05-16T12:34:00Z"/>
              </w:rPr>
            </w:pPr>
            <w:ins w:id="160" w:author="NOKIA " w:date="2016-05-16T12:34:00Z">
              <w:r>
                <w:t>Tenant ID=1</w:t>
              </w:r>
            </w:ins>
          </w:p>
        </w:tc>
        <w:tc>
          <w:tcPr>
            <w:tcW w:w="4927" w:type="dxa"/>
          </w:tcPr>
          <w:p w:rsidR="00806CF1" w:rsidRDefault="00806CF1" w:rsidP="0034508B">
            <w:pPr>
              <w:rPr>
                <w:ins w:id="161" w:author="NOKIA " w:date="2016-05-16T12:34:00Z"/>
              </w:rPr>
            </w:pPr>
            <w:ins w:id="162" w:author="NOKIA " w:date="2016-05-16T12:35:00Z">
              <w:r>
                <w:t>Service Descriptor/Slice type = m</w:t>
              </w:r>
            </w:ins>
          </w:p>
        </w:tc>
      </w:tr>
    </w:tbl>
    <w:p w:rsidR="00136006" w:rsidRDefault="00136006" w:rsidP="0034508B">
      <w:pPr>
        <w:rPr>
          <w:ins w:id="163" w:author="NOKIA " w:date="2016-05-16T12:29:00Z"/>
        </w:rPr>
      </w:pPr>
    </w:p>
    <w:p w:rsidR="00806CF1" w:rsidRDefault="00806CF1" w:rsidP="0034508B">
      <w:pPr>
        <w:rPr>
          <w:ins w:id="164" w:author="NOKIA " w:date="2016-05-16T12:38:00Z"/>
        </w:rPr>
      </w:pPr>
      <w:ins w:id="165" w:author="NOKIA " w:date="2016-05-16T12:37:00Z">
        <w:r>
          <w:t>However</w:t>
        </w:r>
      </w:ins>
      <w:ins w:id="166" w:author="NOKIA " w:date="2016-05-16T12:41:00Z">
        <w:r w:rsidR="002C5F02">
          <w:t>, for example and illustrative purposes only,</w:t>
        </w:r>
      </w:ins>
      <w:ins w:id="167" w:author="NOKIA " w:date="2016-05-16T12:37:00Z">
        <w:r>
          <w:t xml:space="preserve"> if </w:t>
        </w:r>
      </w:ins>
      <w:ins w:id="168" w:author="NOKIA " w:date="2016-05-17T14:48:00Z">
        <w:r w:rsidR="0004675C">
          <w:t>the</w:t>
        </w:r>
      </w:ins>
      <w:ins w:id="169" w:author="NOKIA " w:date="2016-05-16T12:37:00Z">
        <w:r>
          <w:t xml:space="preserve"> UEs just needed to access the first slice</w:t>
        </w:r>
      </w:ins>
      <w:ins w:id="170" w:author="NOKIA " w:date="2016-05-16T12:40:00Z">
        <w:r w:rsidR="002C5F02">
          <w:t xml:space="preserve"> of the two in the MDDs above,</w:t>
        </w:r>
      </w:ins>
      <w:ins w:id="171" w:author="NOKIA " w:date="2016-05-16T12:38:00Z">
        <w:r>
          <w:t xml:space="preserve"> to e.g. send UL data</w:t>
        </w:r>
      </w:ins>
      <w:ins w:id="172" w:author="NOKIA " w:date="2016-05-16T12:40:00Z">
        <w:r w:rsidR="002C5F02">
          <w:t xml:space="preserve"> for that slice</w:t>
        </w:r>
      </w:ins>
      <w:ins w:id="173" w:author="NOKIA " w:date="2016-05-16T12:37:00Z">
        <w:r>
          <w:t>, they both may indicate to the network</w:t>
        </w:r>
      </w:ins>
      <w:ins w:id="174" w:author="NOKIA " w:date="2016-05-16T12:41:00Z">
        <w:r w:rsidR="002C5F02">
          <w:t xml:space="preserve"> in the RRC signalling needed to establish the RRC connection</w:t>
        </w:r>
      </w:ins>
      <w:ins w:id="175" w:author="NOKIA " w:date="2016-05-16T12:37:00Z">
        <w:r>
          <w:t xml:space="preserve"> the</w:t>
        </w:r>
      </w:ins>
      <w:ins w:id="176" w:author="NOKIA " w:date="2016-05-16T12:40:00Z">
        <w:r w:rsidR="002C5F02">
          <w:t xml:space="preserve"> following</w:t>
        </w:r>
      </w:ins>
      <w:ins w:id="177" w:author="NOKIA " w:date="2016-05-16T12:37:00Z">
        <w:r>
          <w:t xml:space="preserve"> MDD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806CF1" w:rsidTr="00CC641F">
        <w:trPr>
          <w:ins w:id="178" w:author="NOKIA " w:date="2016-05-16T12:38:00Z"/>
        </w:trPr>
        <w:tc>
          <w:tcPr>
            <w:tcW w:w="4927" w:type="dxa"/>
          </w:tcPr>
          <w:p w:rsidR="00806CF1" w:rsidRDefault="00806CF1" w:rsidP="008410F1">
            <w:pPr>
              <w:rPr>
                <w:ins w:id="179" w:author="NOKIA " w:date="2016-05-16T12:38:00Z"/>
              </w:rPr>
            </w:pPr>
            <w:ins w:id="180" w:author="NOKIA " w:date="2016-05-16T12:38:00Z">
              <w:r>
                <w:t>Tenant ID=1</w:t>
              </w:r>
            </w:ins>
          </w:p>
        </w:tc>
        <w:tc>
          <w:tcPr>
            <w:tcW w:w="4927" w:type="dxa"/>
          </w:tcPr>
          <w:p w:rsidR="00806CF1" w:rsidRDefault="00806CF1" w:rsidP="008410F1">
            <w:pPr>
              <w:rPr>
                <w:ins w:id="181" w:author="NOKIA " w:date="2016-05-16T12:38:00Z"/>
              </w:rPr>
            </w:pPr>
            <w:ins w:id="182" w:author="NOKIA " w:date="2016-05-16T12:38:00Z">
              <w:r>
                <w:t>Service Descriptor/Slice type = 1</w:t>
              </w:r>
            </w:ins>
          </w:p>
        </w:tc>
      </w:tr>
    </w:tbl>
    <w:p w:rsidR="00806CF1" w:rsidRDefault="00806CF1" w:rsidP="0034508B">
      <w:pPr>
        <w:rPr>
          <w:ins w:id="183" w:author="NOKIA " w:date="2016-05-16T12:37:00Z"/>
        </w:rPr>
      </w:pPr>
    </w:p>
    <w:p w:rsidR="00640D1C" w:rsidRDefault="00640D1C" w:rsidP="0034508B">
      <w:pPr>
        <w:rPr>
          <w:ins w:id="184" w:author="NOKIA " w:date="2016-05-17T12:34:00Z"/>
        </w:rPr>
      </w:pPr>
      <w:ins w:id="185" w:author="NOKIA " w:date="2016-05-17T12:31:00Z">
        <w:r>
          <w:t>When a usable Temporary ID is not available to send an incoming Attach Request to a Core network NAS signalling handler</w:t>
        </w:r>
      </w:ins>
      <w:ins w:id="186" w:author="NOKIA " w:date="2016-05-16T12:38:00Z">
        <w:r w:rsidR="002C5F02">
          <w:t>, a network may configure the RAN to us</w:t>
        </w:r>
      </w:ins>
      <w:ins w:id="187" w:author="NOKIA " w:date="2016-05-16T15:26:00Z">
        <w:r w:rsidR="00B61DBD">
          <w:t>e</w:t>
        </w:r>
      </w:ins>
      <w:ins w:id="188" w:author="NOKIA " w:date="2016-05-16T12:38:00Z">
        <w:r w:rsidR="002C5F02">
          <w:t xml:space="preserve"> the wh</w:t>
        </w:r>
        <w:r>
          <w:t xml:space="preserve">ole MDD or just one part of it </w:t>
        </w:r>
      </w:ins>
      <w:ins w:id="189" w:author="NOKIA " w:date="2016-05-17T12:33:00Z">
        <w:r>
          <w:t>to assist the routing (or the network may just apply a load balancing based policy</w:t>
        </w:r>
      </w:ins>
      <w:ins w:id="190" w:author="NOKIA " w:date="2016-05-17T12:36:00Z">
        <w:r>
          <w:t xml:space="preserve"> without using the MDD</w:t>
        </w:r>
      </w:ins>
      <w:ins w:id="191" w:author="NOKIA " w:date="2016-05-17T12:33:00Z">
        <w:r>
          <w:t>)</w:t>
        </w:r>
      </w:ins>
      <w:ins w:id="192" w:author="NOKIA " w:date="2016-05-16T12:38:00Z">
        <w:r w:rsidR="002C5F02">
          <w:t>.</w:t>
        </w:r>
      </w:ins>
      <w:ins w:id="193" w:author="NOKIA " w:date="2016-05-16T12:39:00Z">
        <w:r w:rsidR="002C5F02">
          <w:t xml:space="preserve"> </w:t>
        </w:r>
      </w:ins>
    </w:p>
    <w:p w:rsidR="002C5F02" w:rsidRDefault="002C5F02" w:rsidP="0034508B">
      <w:pPr>
        <w:rPr>
          <w:ins w:id="194" w:author="NOKIA " w:date="2016-05-16T12:41:00Z"/>
        </w:rPr>
      </w:pPr>
      <w:ins w:id="195" w:author="NOKIA " w:date="2016-05-16T12:39:00Z">
        <w:r>
          <w:t xml:space="preserve">For access control purposes or overload control, the RAN </w:t>
        </w:r>
        <w:proofErr w:type="gramStart"/>
        <w:r>
          <w:t>may be configured</w:t>
        </w:r>
        <w:proofErr w:type="gramEnd"/>
        <w:r>
          <w:t xml:space="preserve"> to a</w:t>
        </w:r>
      </w:ins>
      <w:ins w:id="196" w:author="NOKIA " w:date="2016-05-16T15:26:00Z">
        <w:r w:rsidR="00B61DBD">
          <w:t>c</w:t>
        </w:r>
      </w:ins>
      <w:ins w:id="197" w:author="NOKIA " w:date="2016-05-16T12:39:00Z">
        <w:r>
          <w:t>t on the whole MDD or just a part of it.</w:t>
        </w:r>
      </w:ins>
      <w:del w:id="198" w:author="NOKIA " w:date="2016-05-16T12:41:00Z">
        <w:r w:rsidR="0034508B" w:rsidDel="002C5F02">
          <w:delText xml:space="preserve">The </w:delText>
        </w:r>
      </w:del>
    </w:p>
    <w:p w:rsidR="0034508B" w:rsidDel="00640D1C" w:rsidRDefault="002C5F02" w:rsidP="00640D1C">
      <w:pPr>
        <w:rPr>
          <w:del w:id="199" w:author="NOKIA " w:date="2016-05-17T12:33:00Z"/>
        </w:rPr>
        <w:pPrChange w:id="200" w:author="NOKIA " w:date="2016-05-17T12:33:00Z">
          <w:pPr/>
        </w:pPrChange>
      </w:pPr>
      <w:ins w:id="201" w:author="NOKIA " w:date="2016-05-16T12:41:00Z">
        <w:r>
          <w:t xml:space="preserve">The </w:t>
        </w:r>
      </w:ins>
      <w:r w:rsidR="0034508B">
        <w:t>network can use the multi-dimensional descriptor along with other information (e.g. subscription</w:t>
      </w:r>
      <w:ins w:id="202" w:author="NOKIA " w:date="2016-05-16T12:42:00Z">
        <w:r>
          <w:t>, UE capabilities</w:t>
        </w:r>
      </w:ins>
      <w:r w:rsidR="0034508B">
        <w:t xml:space="preserve">) available </w:t>
      </w:r>
      <w:ins w:id="203" w:author="NOKIA " w:date="2016-05-16T15:27:00Z">
        <w:r w:rsidR="00B61DBD">
          <w:t>to</w:t>
        </w:r>
      </w:ins>
      <w:del w:id="204" w:author="NOKIA " w:date="2016-05-16T15:27:00Z">
        <w:r w:rsidR="0034508B" w:rsidDel="00B61DBD">
          <w:delText>in</w:delText>
        </w:r>
      </w:del>
      <w:r w:rsidR="0034508B">
        <w:t xml:space="preserve"> the network to choose the appropriate network slice and network functions. This </w:t>
      </w:r>
      <w:proofErr w:type="gramStart"/>
      <w:r w:rsidR="0034508B">
        <w:t>is referred</w:t>
      </w:r>
      <w:proofErr w:type="gramEnd"/>
      <w:r w:rsidR="0034508B">
        <w:t xml:space="preserve"> to as the multi-dimensional selection mechanism. </w:t>
      </w:r>
      <w:del w:id="205" w:author="NOKIA " w:date="2016-05-17T12:33:00Z">
        <w:r w:rsidR="0034508B" w:rsidDel="00640D1C">
          <w:delText>Following are the possible options for network slice and function selection:</w:delText>
        </w:r>
      </w:del>
    </w:p>
    <w:p w:rsidR="0034508B" w:rsidDel="00640D1C" w:rsidRDefault="0034508B" w:rsidP="00640D1C">
      <w:pPr>
        <w:rPr>
          <w:del w:id="206" w:author="NOKIA " w:date="2016-05-17T12:33:00Z"/>
        </w:rPr>
        <w:pPrChange w:id="207" w:author="NOKIA " w:date="2016-05-17T12:33:00Z">
          <w:pPr>
            <w:pStyle w:val="B1"/>
          </w:pPr>
        </w:pPrChange>
      </w:pPr>
      <w:del w:id="208" w:author="NOKIA " w:date="2016-05-17T12:33:00Z">
        <w:r w:rsidDel="00640D1C">
          <w:delText>1</w:delText>
        </w:r>
        <w:r w:rsidDel="00640D1C">
          <w:tab/>
          <w:delText>Two-step selection mechanism: Along with information (e.g. subscription) available in the network, selection function in the RAN uses the application ID (part of the multi-dimensional descriptor) to select the appropriate core network slice and selection function within the core network uses the service descriptor (part of the multi-dimensional descriptor) selects the appropriate network functions within the network slice.</w:delText>
        </w:r>
      </w:del>
    </w:p>
    <w:p w:rsidR="0034508B" w:rsidRDefault="0034508B" w:rsidP="00640D1C">
      <w:pPr>
        <w:pPrChange w:id="209" w:author="NOKIA " w:date="2016-05-17T12:33:00Z">
          <w:pPr>
            <w:pStyle w:val="B1"/>
          </w:pPr>
        </w:pPrChange>
      </w:pPr>
      <w:del w:id="210" w:author="NOKIA " w:date="2016-05-17T12:33:00Z">
        <w:r w:rsidDel="00640D1C">
          <w:delText>2</w:delText>
        </w:r>
        <w:r w:rsidDel="00640D1C">
          <w:tab/>
          <w:delText>One-step selection mechanism: Along with information (e.g. subscription) available in the network, selection function within the RAN or the selection function in the core network uses the application ID and Service Descriptor (multi-dimensional descriptor) to select the appropriate network slice, network functions and (re-) directs the UE accordingly.</w:delText>
        </w:r>
      </w:del>
    </w:p>
    <w:p w:rsidR="0034508B" w:rsidRDefault="0034508B" w:rsidP="0034508B">
      <w:pPr>
        <w:pStyle w:val="EditorsNote"/>
      </w:pPr>
      <w:r>
        <w:t>Editor's note:</w:t>
      </w:r>
      <w:r>
        <w:tab/>
        <w:t xml:space="preserve">How the multi-dimensional descriptor </w:t>
      </w:r>
      <w:proofErr w:type="gramStart"/>
      <w:r>
        <w:t>is configured</w:t>
      </w:r>
      <w:proofErr w:type="gramEnd"/>
      <w:r>
        <w:t xml:space="preserve"> in the UE is FFS. Signalling flows for selection procedure is FFS.</w:t>
      </w:r>
    </w:p>
    <w:p w:rsidR="0034508B" w:rsidDel="002C5F02" w:rsidRDefault="0034508B" w:rsidP="0034508B">
      <w:pPr>
        <w:rPr>
          <w:del w:id="211" w:author="NOKIA " w:date="2016-05-16T12:43:00Z"/>
        </w:rPr>
      </w:pPr>
      <w:del w:id="212" w:author="NOKIA " w:date="2016-05-16T12:43:00Z">
        <w:r w:rsidDel="002C5F02">
          <w:delText>Figure 6.1.2.1.1-1 illustrates the network slice selection principle:</w:delText>
        </w:r>
      </w:del>
    </w:p>
    <w:bookmarkStart w:id="213" w:name="_MON_1523190425"/>
    <w:bookmarkEnd w:id="213"/>
    <w:p w:rsidR="0034508B" w:rsidDel="002C5F02" w:rsidRDefault="0034508B" w:rsidP="0034508B">
      <w:pPr>
        <w:pStyle w:val="TH"/>
        <w:rPr>
          <w:del w:id="214" w:author="NOKIA " w:date="2016-05-16T12:43:00Z"/>
        </w:rPr>
      </w:pPr>
      <w:del w:id="215" w:author="NOKIA " w:date="2016-05-16T12:43:00Z">
        <w:r w:rsidDel="002C5F02">
          <w:object w:dxaOrig="7254" w:dyaOrig="5728">
            <v:shape id="_x0000_i1027" type="#_x0000_t75" style="width:362.5pt;height:286.1pt" o:ole="">
              <v:imagedata r:id="rId12" o:title=""/>
            </v:shape>
            <o:OLEObject Type="Embed" ProgID="Word.Picture.8" ShapeID="_x0000_i1027" DrawAspect="Content" ObjectID="_1525001749" r:id="rId13"/>
          </w:object>
        </w:r>
      </w:del>
    </w:p>
    <w:p w:rsidR="0034508B" w:rsidDel="002C5F02" w:rsidRDefault="0034508B" w:rsidP="0034508B">
      <w:pPr>
        <w:pStyle w:val="TF"/>
        <w:rPr>
          <w:del w:id="216" w:author="NOKIA " w:date="2016-05-16T12:43:00Z"/>
        </w:rPr>
      </w:pPr>
      <w:del w:id="217" w:author="NOKIA " w:date="2016-05-16T12:43:00Z">
        <w:r w:rsidDel="002C5F02">
          <w:delText>Figure 6.1.2.1.1-1: Network Slice Selection</w:delText>
        </w:r>
      </w:del>
    </w:p>
    <w:p w:rsidR="0034508B" w:rsidRDefault="0034508B" w:rsidP="0034508B">
      <w:pPr>
        <w:pStyle w:val="Heading4"/>
      </w:pPr>
      <w:bookmarkStart w:id="218" w:name="_Toc449517712"/>
      <w:r>
        <w:t>6.1.2.2</w:t>
      </w:r>
      <w:r>
        <w:tab/>
        <w:t>Function description</w:t>
      </w:r>
      <w:bookmarkEnd w:id="218"/>
    </w:p>
    <w:p w:rsidR="0034508B" w:rsidRDefault="0034508B" w:rsidP="0034508B">
      <w:pPr>
        <w:pStyle w:val="EditorsNote"/>
        <w:rPr>
          <w:ins w:id="219" w:author="NOKIA " w:date="2016-05-16T12:44:00Z"/>
        </w:rPr>
      </w:pPr>
      <w:r>
        <w:t>Editor's note:</w:t>
      </w:r>
      <w:r>
        <w:tab/>
        <w:t>This clause will contain function descriptions and the interactions among the network functions.</w:t>
      </w:r>
    </w:p>
    <w:p w:rsidR="0015760D" w:rsidRDefault="0015760D" w:rsidP="0015760D">
      <w:pPr>
        <w:pStyle w:val="Heading5"/>
        <w:rPr>
          <w:ins w:id="220" w:author="NOKIA " w:date="2016-05-16T12:55:00Z"/>
        </w:rPr>
        <w:pPrChange w:id="221" w:author="NOKIA " w:date="2016-05-16T12:55:00Z">
          <w:pPr/>
        </w:pPrChange>
      </w:pPr>
      <w:ins w:id="222" w:author="NOKIA " w:date="2016-05-16T12:55:00Z">
        <w:r>
          <w:t>6.1.2.2.</w:t>
        </w:r>
      </w:ins>
      <w:ins w:id="223" w:author="NOKIA " w:date="2016-05-16T12:56:00Z">
        <w:r>
          <w:t>1</w:t>
        </w:r>
        <w:r>
          <w:tab/>
        </w:r>
      </w:ins>
      <w:ins w:id="224" w:author="NOKIA " w:date="2016-05-16T12:55:00Z">
        <w:r>
          <w:t>High level operation description</w:t>
        </w:r>
      </w:ins>
    </w:p>
    <w:p w:rsidR="0045360F" w:rsidRDefault="0045360F" w:rsidP="0045360F">
      <w:pPr>
        <w:rPr>
          <w:ins w:id="225" w:author="NOKIA " w:date="2016-05-16T12:44:00Z"/>
        </w:rPr>
      </w:pPr>
      <w:ins w:id="226" w:author="NOKIA " w:date="2016-05-16T12:44:00Z">
        <w:r>
          <w:t xml:space="preserve">The association of a UE to a slice involves the core network to "onboard" the UE on the slice when the UE attaches to the network. This process happens when the network receives the Attach request. This is a </w:t>
        </w:r>
        <w:proofErr w:type="gramStart"/>
        <w:r>
          <w:t>high level</w:t>
        </w:r>
        <w:proofErr w:type="gramEnd"/>
        <w:r>
          <w:t xml:space="preserve"> description of the steps that need to be followed:</w:t>
        </w:r>
      </w:ins>
    </w:p>
    <w:p w:rsidR="0045360F" w:rsidRDefault="0045360F" w:rsidP="0045360F">
      <w:pPr>
        <w:pStyle w:val="B1"/>
        <w:rPr>
          <w:ins w:id="227" w:author="NOKIA " w:date="2016-05-16T12:44:00Z"/>
        </w:rPr>
        <w:pPrChange w:id="228" w:author="NOKIA " w:date="2016-05-16T12:52:00Z">
          <w:pPr>
            <w:numPr>
              <w:numId w:val="47"/>
            </w:numPr>
            <w:overflowPunct/>
            <w:autoSpaceDE/>
            <w:autoSpaceDN/>
            <w:adjustRightInd/>
            <w:spacing w:after="0"/>
            <w:ind w:left="720" w:hanging="360"/>
            <w:textAlignment w:val="auto"/>
          </w:pPr>
        </w:pPrChange>
      </w:pPr>
      <w:proofErr w:type="gramStart"/>
      <w:ins w:id="229" w:author="NOKIA " w:date="2016-05-16T12:53:00Z">
        <w:r>
          <w:t>1.</w:t>
        </w:r>
      </w:ins>
      <w:ins w:id="230" w:author="NOKIA " w:date="2016-05-16T12:44:00Z">
        <w:r>
          <w:t>When</w:t>
        </w:r>
        <w:proofErr w:type="gramEnd"/>
        <w:r>
          <w:t xml:space="preserve"> the network receive the attach request, it checks the UE has valid credentials and validates its IMSI (</w:t>
        </w:r>
      </w:ins>
      <w:ins w:id="231" w:author="NOKIA " w:date="2016-05-16T12:46:00Z">
        <w:r>
          <w:t xml:space="preserve">in the equivalent of an </w:t>
        </w:r>
      </w:ins>
      <w:ins w:id="232" w:author="NOKIA " w:date="2016-05-16T12:44:00Z">
        <w:r>
          <w:t xml:space="preserve">IMSI attach) or </w:t>
        </w:r>
      </w:ins>
      <w:ins w:id="233" w:author="NOKIA " w:date="2016-05-16T15:28:00Z">
        <w:r w:rsidR="00B61DBD">
          <w:t>it binds</w:t>
        </w:r>
      </w:ins>
      <w:ins w:id="234" w:author="NOKIA " w:date="2016-05-16T12:44:00Z">
        <w:r>
          <w:t xml:space="preserve"> the Temporary ID </w:t>
        </w:r>
      </w:ins>
      <w:ins w:id="235" w:author="NOKIA " w:date="2016-05-16T15:28:00Z">
        <w:r w:rsidR="00B61DBD">
          <w:t>the UE</w:t>
        </w:r>
      </w:ins>
      <w:ins w:id="236" w:author="NOKIA " w:date="2016-05-16T12:44:00Z">
        <w:r>
          <w:t xml:space="preserve"> provided to its IMSI (If the attach uses a Temporary ID)</w:t>
        </w:r>
      </w:ins>
      <w:ins w:id="237" w:author="NOKIA " w:date="2016-05-16T12:45:00Z">
        <w:r>
          <w:t>. In the process</w:t>
        </w:r>
      </w:ins>
      <w:ins w:id="238" w:author="NOKIA " w:date="2016-05-16T12:46:00Z">
        <w:r>
          <w:t>,</w:t>
        </w:r>
      </w:ins>
      <w:ins w:id="239" w:author="NOKIA " w:date="2016-05-16T12:45:00Z">
        <w:r>
          <w:t xml:space="preserve"> the network </w:t>
        </w:r>
      </w:ins>
      <w:ins w:id="240" w:author="NOKIA " w:date="2016-05-16T12:46:00Z">
        <w:r>
          <w:t>gains</w:t>
        </w:r>
      </w:ins>
      <w:ins w:id="241" w:author="NOKIA " w:date="2016-05-16T12:45:00Z">
        <w:r>
          <w:t xml:space="preserve"> access to </w:t>
        </w:r>
      </w:ins>
      <w:ins w:id="242" w:author="NOKIA " w:date="2016-05-16T12:46:00Z">
        <w:r>
          <w:t>subscription</w:t>
        </w:r>
      </w:ins>
      <w:ins w:id="243" w:author="NOKIA " w:date="2016-05-16T12:45:00Z">
        <w:r>
          <w:t xml:space="preserve"> </w:t>
        </w:r>
      </w:ins>
      <w:ins w:id="244" w:author="NOKIA " w:date="2016-05-16T12:46:00Z">
        <w:r>
          <w:t>data for the UE</w:t>
        </w:r>
      </w:ins>
      <w:ins w:id="245" w:author="NOKIA " w:date="2016-05-16T12:49:00Z">
        <w:r>
          <w:t xml:space="preserve"> and a temporary ID is assigned by the Common </w:t>
        </w:r>
      </w:ins>
      <w:ins w:id="246" w:author="NOKIA " w:date="2016-05-17T12:48:00Z">
        <w:r w:rsidR="00794D91">
          <w:t xml:space="preserve">Front-end (i.e. common </w:t>
        </w:r>
      </w:ins>
      <w:ins w:id="247" w:author="NOKIA " w:date="2016-05-16T12:49:00Z">
        <w:r>
          <w:t>NG1-C+NAS Handle</w:t>
        </w:r>
      </w:ins>
      <w:ins w:id="248" w:author="NOKIA " w:date="2016-05-16T15:28:00Z">
        <w:r w:rsidR="00B61DBD">
          <w:t>r</w:t>
        </w:r>
      </w:ins>
      <w:ins w:id="249" w:author="NOKIA " w:date="2016-05-17T12:49:00Z">
        <w:r w:rsidR="00794D91">
          <w:t>)</w:t>
        </w:r>
      </w:ins>
      <w:ins w:id="250" w:author="NOKIA " w:date="2016-05-16T12:49:00Z">
        <w:r>
          <w:t xml:space="preserve"> that </w:t>
        </w:r>
        <w:proofErr w:type="gramStart"/>
        <w:r>
          <w:t>has</w:t>
        </w:r>
        <w:proofErr w:type="gramEnd"/>
        <w:r>
          <w:t xml:space="preserve"> received the UE signalling.</w:t>
        </w:r>
      </w:ins>
    </w:p>
    <w:p w:rsidR="0045360F" w:rsidRDefault="0045360F" w:rsidP="0045360F">
      <w:pPr>
        <w:pStyle w:val="B1"/>
        <w:rPr>
          <w:ins w:id="251" w:author="NOKIA " w:date="2016-05-16T12:44:00Z"/>
        </w:rPr>
        <w:pPrChange w:id="252" w:author="NOKIA " w:date="2016-05-16T12:53:00Z">
          <w:pPr>
            <w:numPr>
              <w:numId w:val="47"/>
            </w:numPr>
            <w:overflowPunct/>
            <w:autoSpaceDE/>
            <w:autoSpaceDN/>
            <w:adjustRightInd/>
            <w:spacing w:after="0"/>
            <w:ind w:left="720" w:hanging="360"/>
            <w:textAlignment w:val="auto"/>
          </w:pPr>
        </w:pPrChange>
      </w:pPr>
      <w:proofErr w:type="gramStart"/>
      <w:ins w:id="253" w:author="NOKIA " w:date="2016-05-16T12:53:00Z">
        <w:r>
          <w:t>2.</w:t>
        </w:r>
      </w:ins>
      <w:ins w:id="254" w:author="NOKIA " w:date="2016-05-16T12:44:00Z">
        <w:r>
          <w:t>If</w:t>
        </w:r>
        <w:proofErr w:type="gramEnd"/>
        <w:r>
          <w:t xml:space="preserve"> the UE provides no MDD (Multi-Dimensional-Descriptor), default policies in the PLMN apply which could be based e.g. on subscription information in the event there were default slices the UE subscribes to) so the UE is assigned to a default slice and the related MDD is passed to the UE in the Attach Accept.</w:t>
        </w:r>
      </w:ins>
      <w:ins w:id="255" w:author="NOKIA " w:date="2016-05-16T12:46:00Z">
        <w:r>
          <w:br/>
        </w:r>
      </w:ins>
      <w:ins w:id="256" w:author="NOKIA " w:date="2016-05-16T12:47:00Z">
        <w:r>
          <w:br/>
        </w:r>
      </w:ins>
      <w:ins w:id="257" w:author="NOKIA " w:date="2016-05-16T12:44:00Z">
        <w:r>
          <w:t>If the UE provides an indication of initially required MDD, then the network checks the UE is allowed to access the related slice</w:t>
        </w:r>
      </w:ins>
      <w:ins w:id="258" w:author="NOKIA " w:date="2016-05-16T12:47:00Z">
        <w:r>
          <w:t>(</w:t>
        </w:r>
      </w:ins>
      <w:ins w:id="259" w:author="NOKIA " w:date="2016-05-16T12:44:00Z">
        <w:r>
          <w:t>s</w:t>
        </w:r>
      </w:ins>
      <w:ins w:id="260" w:author="NOKIA " w:date="2016-05-16T12:47:00Z">
        <w:r>
          <w:t>)</w:t>
        </w:r>
      </w:ins>
      <w:ins w:id="261" w:author="NOKIA " w:date="2016-05-16T12:44:00Z">
        <w:r>
          <w:t xml:space="preserve"> and if the check is successful it returns the same MDD values (or if policy has changed for the UE, different values) for subsequent usage. </w:t>
        </w:r>
      </w:ins>
      <w:ins w:id="262" w:author="NOKIA " w:date="2016-05-16T12:47:00Z">
        <w:r>
          <w:br/>
        </w:r>
        <w:r>
          <w:br/>
        </w:r>
      </w:ins>
      <w:ins w:id="263" w:author="NOKIA " w:date="2016-05-16T12:44:00Z">
        <w:r>
          <w:t xml:space="preserve">The allowed slices for a UE may also depend on the UE capabilities, assuming that the subscriber may use different types of UEs. </w:t>
        </w:r>
      </w:ins>
      <w:ins w:id="264" w:author="NOKIA " w:date="2016-05-16T12:47:00Z">
        <w:r>
          <w:br/>
        </w:r>
        <w:r>
          <w:br/>
        </w:r>
      </w:ins>
      <w:ins w:id="265" w:author="NOKIA " w:date="2016-05-16T12:44:00Z">
        <w:r>
          <w:t>So it is the evaluation of the received combination of IMSI, IMEI-</w:t>
        </w:r>
      </w:ins>
      <w:ins w:id="266" w:author="NOKIA " w:date="2016-05-16T12:47:00Z">
        <w:r>
          <w:t>SV</w:t>
        </w:r>
      </w:ins>
      <w:ins w:id="267" w:author="NOKIA " w:date="2016-05-16T12:44:00Z">
        <w:r>
          <w:t>, UE capabilities and Subscribed and requested MDD which determines which MDD</w:t>
        </w:r>
      </w:ins>
      <w:ins w:id="268" w:author="NOKIA " w:date="2016-05-16T12:48:00Z">
        <w:r>
          <w:t xml:space="preserve"> is</w:t>
        </w:r>
      </w:ins>
      <w:ins w:id="269" w:author="NOKIA " w:date="2016-05-16T12:44:00Z">
        <w:r>
          <w:t xml:space="preserve"> returned to the UE</w:t>
        </w:r>
      </w:ins>
      <w:ins w:id="270" w:author="NOKIA " w:date="2016-05-17T12:52:00Z">
        <w:r w:rsidR="00794D91">
          <w:t xml:space="preserve"> in </w:t>
        </w:r>
        <w:proofErr w:type="spellStart"/>
        <w:r w:rsidR="00794D91">
          <w:t>in</w:t>
        </w:r>
        <w:proofErr w:type="spellEnd"/>
        <w:r w:rsidR="00794D91">
          <w:t xml:space="preserve"> the attach accept message</w:t>
        </w:r>
      </w:ins>
      <w:ins w:id="271" w:author="NOKIA " w:date="2016-05-16T12:44:00Z">
        <w:r>
          <w:t xml:space="preserve">. </w:t>
        </w:r>
      </w:ins>
      <w:ins w:id="272" w:author="NOKIA " w:date="2016-05-16T12:48:00Z">
        <w:r>
          <w:br/>
        </w:r>
        <w:r>
          <w:br/>
        </w:r>
      </w:ins>
      <w:ins w:id="273" w:author="NOKIA " w:date="2016-05-16T12:44:00Z">
        <w:r>
          <w:t xml:space="preserve">In this step, the UE </w:t>
        </w:r>
        <w:proofErr w:type="gramStart"/>
        <w:r>
          <w:t>may also be allocated</w:t>
        </w:r>
        <w:proofErr w:type="gramEnd"/>
        <w:r>
          <w:t xml:space="preserve"> to a different </w:t>
        </w:r>
      </w:ins>
      <w:ins w:id="274" w:author="NOKIA " w:date="2016-05-17T12:53:00Z">
        <w:r w:rsidR="00794D91">
          <w:t>Front-End (</w:t>
        </w:r>
        <w:proofErr w:type="spellStart"/>
        <w:r w:rsidR="00794D91">
          <w:t>i.e</w:t>
        </w:r>
        <w:proofErr w:type="spellEnd"/>
        <w:r w:rsidR="00794D91">
          <w:t xml:space="preserve"> </w:t>
        </w:r>
      </w:ins>
      <w:ins w:id="275" w:author="NOKIA " w:date="2016-05-16T12:44:00Z">
        <w:r>
          <w:t>NG1-C+NAS Handler</w:t>
        </w:r>
      </w:ins>
      <w:ins w:id="276" w:author="NOKIA " w:date="2016-05-17T12:53:00Z">
        <w:r w:rsidR="00794D91">
          <w:t>)</w:t>
        </w:r>
      </w:ins>
      <w:ins w:id="277" w:author="NOKIA " w:date="2016-05-16T12:44:00Z">
        <w:r>
          <w:t xml:space="preserve"> than the one </w:t>
        </w:r>
        <w:proofErr w:type="spellStart"/>
        <w:r>
          <w:t>the</w:t>
        </w:r>
        <w:proofErr w:type="spellEnd"/>
        <w:r>
          <w:t xml:space="preserve"> RAN had selected. In this case, the Temporary ID </w:t>
        </w:r>
      </w:ins>
      <w:ins w:id="278" w:author="NOKIA " w:date="2016-05-17T12:55:00Z">
        <w:r w:rsidR="00794D91">
          <w:t xml:space="preserve">assigned to the UE </w:t>
        </w:r>
      </w:ins>
      <w:ins w:id="279" w:author="NOKIA " w:date="2016-05-16T12:44:00Z">
        <w:r>
          <w:t xml:space="preserve">is associated to this new </w:t>
        </w:r>
      </w:ins>
      <w:ins w:id="280" w:author="NOKIA " w:date="2016-05-17T12:56:00Z">
        <w:r w:rsidR="00794D91">
          <w:t>Front-end</w:t>
        </w:r>
      </w:ins>
      <w:ins w:id="281" w:author="NOKIA " w:date="2016-05-16T12:44:00Z">
        <w:r>
          <w:t>.</w:t>
        </w:r>
      </w:ins>
      <w:ins w:id="282" w:author="NOKIA " w:date="2016-05-16T12:50:00Z">
        <w:r>
          <w:t xml:space="preserve"> The temporary is included in the Attach accept message</w:t>
        </w:r>
      </w:ins>
      <w:ins w:id="283" w:author="NOKIA " w:date="2016-05-17T12:56:00Z">
        <w:r w:rsidR="00794D91">
          <w:t xml:space="preserve"> sent to the UE</w:t>
        </w:r>
      </w:ins>
      <w:ins w:id="284" w:author="NOKIA " w:date="2016-05-16T12:50:00Z">
        <w:r>
          <w:t>.</w:t>
        </w:r>
      </w:ins>
      <w:ins w:id="285" w:author="NOKIA " w:date="2016-05-16T12:48:00Z">
        <w:r>
          <w:br/>
        </w:r>
      </w:ins>
    </w:p>
    <w:p w:rsidR="0045360F" w:rsidRDefault="0045360F" w:rsidP="0045360F">
      <w:pPr>
        <w:pStyle w:val="B1"/>
        <w:rPr>
          <w:ins w:id="286" w:author="NOKIA " w:date="2016-05-16T12:44:00Z"/>
        </w:rPr>
        <w:pPrChange w:id="287" w:author="NOKIA " w:date="2016-05-16T12:53:00Z">
          <w:pPr>
            <w:numPr>
              <w:numId w:val="47"/>
            </w:numPr>
            <w:overflowPunct/>
            <w:autoSpaceDE/>
            <w:autoSpaceDN/>
            <w:adjustRightInd/>
            <w:spacing w:after="0"/>
            <w:ind w:left="720" w:hanging="360"/>
            <w:textAlignment w:val="auto"/>
          </w:pPr>
        </w:pPrChange>
      </w:pPr>
      <w:proofErr w:type="gramStart"/>
      <w:ins w:id="288" w:author="NOKIA " w:date="2016-05-16T12:53:00Z">
        <w:r>
          <w:lastRenderedPageBreak/>
          <w:t>3.</w:t>
        </w:r>
      </w:ins>
      <w:ins w:id="289" w:author="NOKIA " w:date="2016-05-16T12:44:00Z">
        <w:r>
          <w:t>The</w:t>
        </w:r>
        <w:proofErr w:type="gramEnd"/>
        <w:r>
          <w:t xml:space="preserve"> MDD</w:t>
        </w:r>
      </w:ins>
      <w:ins w:id="290" w:author="NOKIA " w:date="2016-05-16T12:51:00Z">
        <w:r>
          <w:t xml:space="preserve"> is</w:t>
        </w:r>
      </w:ins>
      <w:ins w:id="291" w:author="NOKIA " w:date="2016-05-16T12:44:00Z">
        <w:r>
          <w:t xml:space="preserve"> also included in the </w:t>
        </w:r>
      </w:ins>
      <w:ins w:id="292" w:author="NOKIA " w:date="2016-05-17T12:57:00Z">
        <w:r w:rsidR="00794D91">
          <w:t>NG1-C protocol</w:t>
        </w:r>
      </w:ins>
      <w:ins w:id="293" w:author="NOKIA " w:date="2016-05-16T12:44:00Z">
        <w:r>
          <w:t xml:space="preserve"> used to carry the Attach Accept message (and other DL NAS messages) to the UE so that </w:t>
        </w:r>
        <w:proofErr w:type="spellStart"/>
        <w:r>
          <w:t>the</w:t>
        </w:r>
        <w:proofErr w:type="spellEnd"/>
        <w:r>
          <w:t xml:space="preserve"> RAN becomes aware of any RAN slices it needs </w:t>
        </w:r>
      </w:ins>
      <w:ins w:id="294" w:author="NOKIA " w:date="2016-05-16T12:51:00Z">
        <w:r>
          <w:t>to handle the</w:t>
        </w:r>
      </w:ins>
      <w:ins w:id="295" w:author="NOKIA " w:date="2016-05-16T12:44:00Z">
        <w:r>
          <w:t xml:space="preserve"> UE. </w:t>
        </w:r>
      </w:ins>
      <w:ins w:id="296" w:author="NOKIA " w:date="2016-05-16T12:51:00Z">
        <w:r>
          <w:br/>
        </w:r>
        <w:r>
          <w:br/>
        </w:r>
      </w:ins>
      <w:ins w:id="297" w:author="NOKIA " w:date="2016-05-16T12:44:00Z">
        <w:r>
          <w:t xml:space="preserve">In general in all the cases </w:t>
        </w:r>
        <w:proofErr w:type="spellStart"/>
        <w:r>
          <w:t>the</w:t>
        </w:r>
        <w:proofErr w:type="spellEnd"/>
        <w:r>
          <w:t xml:space="preserve"> RAN needs slice awareness, the MDD should be included in messages that the AS layer can interpret</w:t>
        </w:r>
      </w:ins>
      <w:ins w:id="298" w:author="NOKIA " w:date="2016-05-17T12:57:00Z">
        <w:r w:rsidR="00794D91">
          <w:t>.</w:t>
        </w:r>
      </w:ins>
    </w:p>
    <w:p w:rsidR="0045360F" w:rsidRDefault="0045360F" w:rsidP="0045360F">
      <w:pPr>
        <w:pStyle w:val="B1"/>
        <w:rPr>
          <w:ins w:id="299" w:author="NOKIA " w:date="2016-05-16T12:52:00Z"/>
        </w:rPr>
        <w:pPrChange w:id="300" w:author="NOKIA " w:date="2016-05-16T12:53:00Z">
          <w:pPr>
            <w:numPr>
              <w:numId w:val="47"/>
            </w:numPr>
            <w:overflowPunct/>
            <w:autoSpaceDE/>
            <w:autoSpaceDN/>
            <w:adjustRightInd/>
            <w:spacing w:after="0"/>
            <w:ind w:left="720" w:hanging="360"/>
            <w:textAlignment w:val="auto"/>
          </w:pPr>
        </w:pPrChange>
      </w:pPr>
      <w:proofErr w:type="gramStart"/>
      <w:ins w:id="301" w:author="NOKIA " w:date="2016-05-16T12:53:00Z">
        <w:r>
          <w:t>4.</w:t>
        </w:r>
      </w:ins>
      <w:ins w:id="302" w:author="NOKIA " w:date="2016-05-16T12:44:00Z">
        <w:r>
          <w:t>The</w:t>
        </w:r>
        <w:proofErr w:type="gramEnd"/>
        <w:r>
          <w:t xml:space="preserve"> UE, at NAS transactions subsequent to the successful attach, exiting from Idle state, will include the Temporary ID and the MDD in the RRC layer if these eventually result in slice specific resources to be required or other slice specific outcomes. For </w:t>
        </w:r>
        <w:proofErr w:type="gramStart"/>
        <w:r>
          <w:t>non slice</w:t>
        </w:r>
        <w:proofErr w:type="gramEnd"/>
        <w:r>
          <w:t xml:space="preserve"> specific transaction</w:t>
        </w:r>
      </w:ins>
      <w:ins w:id="303" w:author="NOKIA " w:date="2016-05-16T12:52:00Z">
        <w:r>
          <w:t>s</w:t>
        </w:r>
      </w:ins>
      <w:ins w:id="304" w:author="NOKIA " w:date="2016-05-16T12:44:00Z">
        <w:r>
          <w:t xml:space="preserve"> this is not needed and a default RRC handling applies. </w:t>
        </w:r>
      </w:ins>
    </w:p>
    <w:p w:rsidR="0045360F" w:rsidRDefault="0045360F" w:rsidP="0045360F">
      <w:pPr>
        <w:overflowPunct/>
        <w:autoSpaceDE/>
        <w:autoSpaceDN/>
        <w:adjustRightInd/>
        <w:spacing w:after="0"/>
        <w:ind w:left="720"/>
        <w:textAlignment w:val="auto"/>
        <w:rPr>
          <w:ins w:id="305" w:author="NOKIA " w:date="2016-05-16T12:44:00Z"/>
        </w:rPr>
        <w:pPrChange w:id="306" w:author="NOKIA " w:date="2016-05-16T12:52:00Z">
          <w:pPr>
            <w:numPr>
              <w:numId w:val="47"/>
            </w:numPr>
            <w:overflowPunct/>
            <w:autoSpaceDE/>
            <w:autoSpaceDN/>
            <w:adjustRightInd/>
            <w:spacing w:after="0"/>
            <w:ind w:left="720" w:hanging="360"/>
            <w:textAlignment w:val="auto"/>
          </w:pPr>
        </w:pPrChange>
      </w:pPr>
    </w:p>
    <w:p w:rsidR="0045360F" w:rsidRDefault="0045360F" w:rsidP="0045360F">
      <w:pPr>
        <w:pStyle w:val="B1"/>
        <w:rPr>
          <w:ins w:id="307" w:author="NOKIA " w:date="2016-05-16T12:52:00Z"/>
        </w:rPr>
        <w:pPrChange w:id="308" w:author="NOKIA " w:date="2016-05-16T12:53:00Z">
          <w:pPr>
            <w:numPr>
              <w:numId w:val="47"/>
            </w:numPr>
            <w:overflowPunct/>
            <w:autoSpaceDE/>
            <w:autoSpaceDN/>
            <w:adjustRightInd/>
            <w:spacing w:after="0"/>
            <w:ind w:left="720" w:hanging="360"/>
            <w:textAlignment w:val="auto"/>
          </w:pPr>
        </w:pPrChange>
      </w:pPr>
      <w:proofErr w:type="gramStart"/>
      <w:ins w:id="309" w:author="NOKIA " w:date="2016-05-16T12:53:00Z">
        <w:r>
          <w:t>5.</w:t>
        </w:r>
      </w:ins>
      <w:ins w:id="310" w:author="NOKIA " w:date="2016-05-16T12:44:00Z">
        <w:r>
          <w:t>The</w:t>
        </w:r>
        <w:proofErr w:type="gramEnd"/>
        <w:r>
          <w:t xml:space="preserve"> RAN handles RRC me</w:t>
        </w:r>
        <w:r w:rsidR="00B61DBD">
          <w:t>ssages without a MDD</w:t>
        </w:r>
        <w:r>
          <w:t xml:space="preserve"> in the RRC connection request using a default behaviour.</w:t>
        </w:r>
      </w:ins>
    </w:p>
    <w:p w:rsidR="0045360F" w:rsidRDefault="0045360F" w:rsidP="0045360F">
      <w:pPr>
        <w:pStyle w:val="ListParagraph"/>
        <w:rPr>
          <w:ins w:id="311" w:author="NOKIA " w:date="2016-05-16T12:52:00Z"/>
        </w:rPr>
        <w:pPrChange w:id="312" w:author="NOKIA " w:date="2016-05-16T12:52:00Z">
          <w:pPr>
            <w:numPr>
              <w:numId w:val="47"/>
            </w:numPr>
            <w:overflowPunct/>
            <w:autoSpaceDE/>
            <w:autoSpaceDN/>
            <w:adjustRightInd/>
            <w:spacing w:after="0"/>
            <w:ind w:left="720" w:hanging="360"/>
            <w:textAlignment w:val="auto"/>
          </w:pPr>
        </w:pPrChange>
      </w:pPr>
    </w:p>
    <w:p w:rsidR="0045360F" w:rsidRDefault="0045360F" w:rsidP="0045360F">
      <w:pPr>
        <w:pStyle w:val="B1"/>
        <w:rPr>
          <w:ins w:id="313" w:author="NOKIA " w:date="2016-05-16T12:44:00Z"/>
        </w:rPr>
        <w:pPrChange w:id="314" w:author="NOKIA " w:date="2016-05-16T12:52:00Z">
          <w:pPr>
            <w:numPr>
              <w:numId w:val="47"/>
            </w:numPr>
            <w:overflowPunct/>
            <w:autoSpaceDE/>
            <w:autoSpaceDN/>
            <w:adjustRightInd/>
            <w:spacing w:after="0"/>
            <w:ind w:left="720" w:hanging="360"/>
            <w:textAlignment w:val="auto"/>
          </w:pPr>
        </w:pPrChange>
      </w:pPr>
      <w:ins w:id="315" w:author="NOKIA " w:date="2016-05-16T12:53:00Z">
        <w:r>
          <w:t>6.</w:t>
        </w:r>
      </w:ins>
      <w:ins w:id="316" w:author="NOKIA " w:date="2016-05-16T12:54:00Z">
        <w:r>
          <w:t xml:space="preserve"> </w:t>
        </w:r>
      </w:ins>
      <w:ins w:id="317" w:author="NOKIA " w:date="2016-05-17T13:00:00Z">
        <w:r w:rsidR="0058493D">
          <w:t xml:space="preserve">When Temporary ID is present in RRC message, the </w:t>
        </w:r>
      </w:ins>
      <w:ins w:id="318" w:author="NOKIA " w:date="2016-05-16T12:44:00Z">
        <w:r>
          <w:t xml:space="preserve">Routing to the correct Common </w:t>
        </w:r>
      </w:ins>
      <w:ins w:id="319" w:author="NOKIA " w:date="2016-05-17T13:00:00Z">
        <w:r w:rsidR="0058493D">
          <w:t xml:space="preserve">front end (i.e. the </w:t>
        </w:r>
      </w:ins>
      <w:ins w:id="320" w:author="NOKIA " w:date="2016-05-16T12:44:00Z">
        <w:r>
          <w:t xml:space="preserve">NG1-C+NAS Handler </w:t>
        </w:r>
      </w:ins>
      <w:ins w:id="321" w:author="NOKIA " w:date="2016-05-17T13:00:00Z">
        <w:r w:rsidR="0058493D">
          <w:t>for the UE</w:t>
        </w:r>
      </w:ins>
      <w:ins w:id="322" w:author="NOKIA " w:date="2016-05-17T13:01:00Z">
        <w:r w:rsidR="0058493D">
          <w:t>)</w:t>
        </w:r>
      </w:ins>
      <w:ins w:id="323" w:author="NOKIA " w:date="2016-05-17T13:00:00Z">
        <w:r w:rsidR="0058493D">
          <w:t xml:space="preserve"> </w:t>
        </w:r>
      </w:ins>
      <w:ins w:id="324" w:author="NOKIA " w:date="2016-05-16T12:44:00Z">
        <w:r>
          <w:t xml:space="preserve">by the RAN </w:t>
        </w:r>
        <w:proofErr w:type="gramStart"/>
        <w:r>
          <w:t>is based</w:t>
        </w:r>
        <w:proofErr w:type="gramEnd"/>
        <w:r>
          <w:t xml:space="preserve"> on the Temporary ID. If the Temporary ID is not </w:t>
        </w:r>
        <w:proofErr w:type="gramStart"/>
        <w:r>
          <w:t>present</w:t>
        </w:r>
        <w:proofErr w:type="gramEnd"/>
        <w:r>
          <w:t xml:space="preserve"> a default routing is used. This default routing could be assisted (and made </w:t>
        </w:r>
      </w:ins>
      <w:ins w:id="325" w:author="NOKIA " w:date="2016-05-16T15:32:00Z">
        <w:r w:rsidR="00B61DBD">
          <w:t>more</w:t>
        </w:r>
      </w:ins>
      <w:ins w:id="326" w:author="NOKIA " w:date="2016-05-16T12:44:00Z">
        <w:r>
          <w:t xml:space="preserve"> accurate) also by the MDD if the UE includes this in RRC messages.</w:t>
        </w:r>
      </w:ins>
    </w:p>
    <w:p w:rsidR="0045360F" w:rsidRDefault="0015760D" w:rsidP="0015760D">
      <w:pPr>
        <w:pStyle w:val="Heading5"/>
        <w:rPr>
          <w:ins w:id="327" w:author="NOKIA " w:date="2016-05-16T12:56:00Z"/>
        </w:rPr>
        <w:pPrChange w:id="328" w:author="NOKIA " w:date="2016-05-16T12:56:00Z">
          <w:pPr>
            <w:pStyle w:val="EditorsNote"/>
          </w:pPr>
        </w:pPrChange>
      </w:pPr>
      <w:ins w:id="329" w:author="NOKIA " w:date="2016-05-16T12:54:00Z">
        <w:r>
          <w:t>6.1.2.2</w:t>
        </w:r>
      </w:ins>
      <w:ins w:id="330" w:author="NOKIA " w:date="2016-05-16T12:56:00Z">
        <w:r>
          <w:t>.2</w:t>
        </w:r>
        <w:r>
          <w:tab/>
          <w:t>Definitions</w:t>
        </w:r>
      </w:ins>
      <w:ins w:id="331" w:author="NOKIA " w:date="2016-05-16T12:57:00Z">
        <w:r>
          <w:t xml:space="preserve"> used in the solution</w:t>
        </w:r>
      </w:ins>
    </w:p>
    <w:p w:rsidR="0015760D" w:rsidRDefault="0015760D" w:rsidP="0015760D">
      <w:pPr>
        <w:rPr>
          <w:ins w:id="332" w:author="NOKIA " w:date="2016-05-16T12:57:00Z"/>
        </w:rPr>
      </w:pPr>
      <w:ins w:id="333" w:author="NOKIA " w:date="2016-05-16T12:58:00Z">
        <w:r w:rsidRPr="0015760D">
          <w:rPr>
            <w:b/>
            <w:rPrChange w:id="334" w:author="NOKIA " w:date="2016-05-16T12:58:00Z">
              <w:rPr/>
            </w:rPrChange>
          </w:rPr>
          <w:t>Temporary</w:t>
        </w:r>
      </w:ins>
      <w:ins w:id="335" w:author="NOKIA " w:date="2016-05-16T12:57:00Z">
        <w:r w:rsidRPr="0015760D">
          <w:rPr>
            <w:b/>
            <w:rPrChange w:id="336" w:author="NOKIA " w:date="2016-05-16T12:58:00Z">
              <w:rPr/>
            </w:rPrChange>
          </w:rPr>
          <w:t xml:space="preserve"> ID</w:t>
        </w:r>
        <w:r>
          <w:t xml:space="preserve">:  </w:t>
        </w:r>
      </w:ins>
      <w:proofErr w:type="gramStart"/>
      <w:ins w:id="337" w:author="NOKIA " w:date="2016-05-16T13:03:00Z">
        <w:r>
          <w:t>I</w:t>
        </w:r>
      </w:ins>
      <w:ins w:id="338" w:author="NOKIA " w:date="2016-05-16T12:58:00Z">
        <w:r>
          <w:t>dentifier which</w:t>
        </w:r>
        <w:proofErr w:type="gramEnd"/>
        <w:r>
          <w:t xml:space="preserve"> logically associates the UE to a Common</w:t>
        </w:r>
      </w:ins>
      <w:ins w:id="339" w:author="NOKIA " w:date="2016-05-17T13:01:00Z">
        <w:r w:rsidR="0058493D">
          <w:t xml:space="preserve"> Front end (i.e.</w:t>
        </w:r>
      </w:ins>
      <w:ins w:id="340" w:author="NOKIA " w:date="2016-05-16T12:58:00Z">
        <w:r>
          <w:t xml:space="preserve"> NG1-C+NAS handler</w:t>
        </w:r>
      </w:ins>
      <w:ins w:id="341" w:author="NOKIA " w:date="2016-05-17T13:01:00Z">
        <w:r w:rsidR="0058493D">
          <w:t>)</w:t>
        </w:r>
      </w:ins>
      <w:ins w:id="342" w:author="NOKIA " w:date="2016-05-16T12:58:00Z">
        <w:r>
          <w:t xml:space="preserve"> for the UE</w:t>
        </w:r>
      </w:ins>
      <w:ins w:id="343" w:author="NOKIA " w:date="2016-05-16T12:59:00Z">
        <w:r>
          <w:t xml:space="preserve"> in a</w:t>
        </w:r>
      </w:ins>
      <w:ins w:id="344" w:author="NOKIA " w:date="2016-05-16T15:32:00Z">
        <w:r w:rsidR="00E35AB7">
          <w:t xml:space="preserve"> </w:t>
        </w:r>
      </w:ins>
      <w:ins w:id="345" w:author="NOKIA " w:date="2016-05-16T12:59:00Z">
        <w:r>
          <w:t xml:space="preserve">PLMN </w:t>
        </w:r>
      </w:ins>
      <w:ins w:id="346" w:author="NOKIA " w:date="2016-05-16T12:58:00Z">
        <w:r>
          <w:t xml:space="preserve">on a temporary </w:t>
        </w:r>
      </w:ins>
      <w:ins w:id="347" w:author="NOKIA " w:date="2016-05-16T15:32:00Z">
        <w:r w:rsidR="00E35AB7">
          <w:t>basis</w:t>
        </w:r>
      </w:ins>
      <w:ins w:id="348" w:author="NOKIA " w:date="2016-05-16T12:59:00Z">
        <w:r>
          <w:t>. It is</w:t>
        </w:r>
      </w:ins>
      <w:ins w:id="349" w:author="NOKIA " w:date="2016-05-16T12:57:00Z">
        <w:r>
          <w:t xml:space="preserve"> composed of a Routing information (necessary for the RAN to route the message carried in the RRC layer to the right </w:t>
        </w:r>
      </w:ins>
      <w:ins w:id="350" w:author="NOKIA " w:date="2016-05-16T12:59:00Z">
        <w:r>
          <w:t xml:space="preserve">contact point for the </w:t>
        </w:r>
      </w:ins>
      <w:ins w:id="351" w:author="NOKIA " w:date="2016-05-17T13:02:00Z">
        <w:r w:rsidR="0058493D">
          <w:t xml:space="preserve">Common Front end (i.e. NG1-C+NAS handler) </w:t>
        </w:r>
      </w:ins>
      <w:ins w:id="352" w:author="NOKIA " w:date="2016-05-16T12:59:00Z">
        <w:r>
          <w:t>in the core</w:t>
        </w:r>
      </w:ins>
      <w:ins w:id="353" w:author="NOKIA " w:date="2016-05-16T12:57:00Z">
        <w:r>
          <w:t xml:space="preserve">) and </w:t>
        </w:r>
      </w:ins>
      <w:ins w:id="354" w:author="NOKIA " w:date="2016-05-17T13:02:00Z">
        <w:r w:rsidR="0058493D">
          <w:t xml:space="preserve">a </w:t>
        </w:r>
      </w:ins>
      <w:ins w:id="355" w:author="NOKIA " w:date="2016-05-16T12:57:00Z">
        <w:r>
          <w:t xml:space="preserve">value the </w:t>
        </w:r>
      </w:ins>
      <w:ins w:id="356" w:author="NOKIA " w:date="2016-05-16T13:00:00Z">
        <w:r>
          <w:t xml:space="preserve">NG1-C+NAS </w:t>
        </w:r>
        <w:proofErr w:type="spellStart"/>
        <w:r>
          <w:t>Signaling</w:t>
        </w:r>
        <w:proofErr w:type="spellEnd"/>
        <w:r>
          <w:t xml:space="preserve"> Handler in the core</w:t>
        </w:r>
      </w:ins>
      <w:ins w:id="357" w:author="NOKIA " w:date="2016-05-16T12:57:00Z">
        <w:r>
          <w:t xml:space="preserve"> assigns to identify the UE context it retains. </w:t>
        </w:r>
      </w:ins>
      <w:ins w:id="358" w:author="NOKIA " w:date="2016-05-16T13:02:00Z">
        <w:r>
          <w:t xml:space="preserve">If the temporary Id </w:t>
        </w:r>
        <w:proofErr w:type="gramStart"/>
        <w:r>
          <w:t>is not indicated</w:t>
        </w:r>
        <w:proofErr w:type="gramEnd"/>
        <w:r>
          <w:t xml:space="preserve"> to the RAN, or it is not recognised in the RAN, the RAN applies default routing or behaviour.</w:t>
        </w:r>
      </w:ins>
    </w:p>
    <w:p w:rsidR="0015760D" w:rsidRDefault="0015760D" w:rsidP="0015760D">
      <w:pPr>
        <w:rPr>
          <w:ins w:id="359" w:author="NOKIA " w:date="2016-05-16T13:03:00Z"/>
        </w:rPr>
      </w:pPr>
      <w:ins w:id="360" w:author="NOKIA " w:date="2016-05-16T13:00:00Z">
        <w:r w:rsidRPr="0015760D">
          <w:rPr>
            <w:b/>
            <w:rPrChange w:id="361" w:author="NOKIA " w:date="2016-05-16T13:01:00Z">
              <w:rPr/>
            </w:rPrChange>
          </w:rPr>
          <w:t>Multi-Dimensional-Descriptor (</w:t>
        </w:r>
      </w:ins>
      <w:ins w:id="362" w:author="NOKIA " w:date="2016-05-16T12:57:00Z">
        <w:r w:rsidRPr="0015760D">
          <w:rPr>
            <w:b/>
            <w:rPrChange w:id="363" w:author="NOKIA " w:date="2016-05-16T13:01:00Z">
              <w:rPr/>
            </w:rPrChange>
          </w:rPr>
          <w:t>MDD</w:t>
        </w:r>
      </w:ins>
      <w:ins w:id="364" w:author="NOKIA " w:date="2016-05-16T13:00:00Z">
        <w:r>
          <w:t>)</w:t>
        </w:r>
      </w:ins>
      <w:ins w:id="365" w:author="NOKIA " w:date="2016-05-16T13:01:00Z">
        <w:r>
          <w:t>:</w:t>
        </w:r>
      </w:ins>
      <w:ins w:id="366" w:author="NOKIA " w:date="2016-05-16T12:57:00Z">
        <w:r>
          <w:t xml:space="preserve"> multi dimensional descriptor of </w:t>
        </w:r>
      </w:ins>
      <w:ins w:id="367" w:author="NOKIA " w:date="2016-05-16T13:01:00Z">
        <w:r>
          <w:t xml:space="preserve">a </w:t>
        </w:r>
      </w:ins>
      <w:ins w:id="368" w:author="NOKIA " w:date="2016-05-16T12:57:00Z">
        <w:r>
          <w:t xml:space="preserve">slice. This is typically composed of a field that identifies Application (e.g. a </w:t>
        </w:r>
      </w:ins>
      <w:ins w:id="369" w:author="NOKIA " w:date="2016-05-16T13:01:00Z">
        <w:r>
          <w:t>popular OTT service</w:t>
        </w:r>
      </w:ins>
      <w:ins w:id="370" w:author="NOKIA " w:date="2016-05-16T12:57:00Z">
        <w:r>
          <w:t xml:space="preserve">) or a tenant (e.g. a </w:t>
        </w:r>
        <w:proofErr w:type="gramStart"/>
        <w:r>
          <w:t>Certain</w:t>
        </w:r>
        <w:proofErr w:type="gramEnd"/>
        <w:r>
          <w:t xml:space="preserve"> company that requires certain</w:t>
        </w:r>
      </w:ins>
      <w:ins w:id="371" w:author="NOKIA " w:date="2016-05-16T13:01:00Z">
        <w:r>
          <w:t xml:space="preserve"> minimum </w:t>
        </w:r>
      </w:ins>
      <w:ins w:id="372" w:author="NOKIA " w:date="2016-05-16T12:57:00Z">
        <w:r>
          <w:t xml:space="preserve">resources in the network) and then a slice type (which may be standard –e.g. </w:t>
        </w:r>
        <w:proofErr w:type="spellStart"/>
        <w:r>
          <w:t>eMBB</w:t>
        </w:r>
        <w:proofErr w:type="spellEnd"/>
        <w:r>
          <w:t xml:space="preserve">, </w:t>
        </w:r>
        <w:proofErr w:type="spellStart"/>
        <w:r>
          <w:t>mMTC</w:t>
        </w:r>
        <w:proofErr w:type="spellEnd"/>
        <w:r>
          <w:t xml:space="preserve">, </w:t>
        </w:r>
        <w:proofErr w:type="spellStart"/>
        <w:r>
          <w:t>criC</w:t>
        </w:r>
        <w:proofErr w:type="spellEnd"/>
        <w:r>
          <w:t xml:space="preserve"> - or operator specific). Both may have default values.</w:t>
        </w:r>
      </w:ins>
      <w:ins w:id="373" w:author="NOKIA " w:date="2016-05-16T13:03:00Z">
        <w:r>
          <w:t xml:space="preserve"> The MDD selects slices in the core and in the RAN</w:t>
        </w:r>
      </w:ins>
    </w:p>
    <w:p w:rsidR="0015760D" w:rsidRDefault="0015760D" w:rsidP="0015760D">
      <w:pPr>
        <w:pStyle w:val="Heading5"/>
        <w:rPr>
          <w:ins w:id="374" w:author="NOKIA " w:date="2016-05-16T13:03:00Z"/>
        </w:rPr>
      </w:pPr>
      <w:ins w:id="375" w:author="NOKIA " w:date="2016-05-16T13:03:00Z">
        <w:r>
          <w:t>6.1.2.2.</w:t>
        </w:r>
      </w:ins>
      <w:ins w:id="376" w:author="NOKIA " w:date="2016-05-16T13:04:00Z">
        <w:r>
          <w:t>3</w:t>
        </w:r>
      </w:ins>
      <w:ins w:id="377" w:author="NOKIA " w:date="2016-05-16T13:03:00Z">
        <w:r>
          <w:tab/>
          <w:t>Example procedures</w:t>
        </w:r>
      </w:ins>
    </w:p>
    <w:p w:rsidR="008410F1" w:rsidRPr="008410F1" w:rsidRDefault="008410F1" w:rsidP="003C5F08">
      <w:pPr>
        <w:pStyle w:val="H6"/>
        <w:rPr>
          <w:ins w:id="378" w:author="NOKIA " w:date="2016-05-16T13:05:00Z"/>
          <w:rPrChange w:id="379" w:author="NOKIA " w:date="2016-05-16T13:06:00Z">
            <w:rPr>
              <w:ins w:id="380" w:author="NOKIA " w:date="2016-05-16T13:05:00Z"/>
            </w:rPr>
          </w:rPrChange>
        </w:rPr>
        <w:pPrChange w:id="381" w:author="NOKIA " w:date="2016-05-16T13:17:00Z">
          <w:pPr>
            <w:pStyle w:val="Heading2"/>
          </w:pPr>
        </w:pPrChange>
      </w:pPr>
      <w:ins w:id="382" w:author="NOKIA " w:date="2016-05-16T13:06:00Z">
        <w:r w:rsidRPr="008410F1">
          <w:rPr>
            <w:rPrChange w:id="383" w:author="NOKIA " w:date="2016-05-16T13:06:00Z">
              <w:rPr/>
            </w:rPrChange>
          </w:rPr>
          <w:t>6.1.2.2.3</w:t>
        </w:r>
        <w:r>
          <w:t>.1</w:t>
        </w:r>
        <w:r>
          <w:tab/>
        </w:r>
      </w:ins>
      <w:ins w:id="384" w:author="NOKIA " w:date="2016-05-16T13:05:00Z">
        <w:r w:rsidRPr="008410F1">
          <w:rPr>
            <w:rPrChange w:id="385" w:author="NOKIA " w:date="2016-05-16T13:06:00Z">
              <w:rPr/>
            </w:rPrChange>
          </w:rPr>
          <w:t>Initial Access</w:t>
        </w:r>
      </w:ins>
    </w:p>
    <w:p w:rsidR="008410F1" w:rsidRDefault="008410F1" w:rsidP="008410F1">
      <w:pPr>
        <w:rPr>
          <w:ins w:id="386" w:author="NOKIA " w:date="2016-05-16T13:05:00Z"/>
        </w:rPr>
      </w:pPr>
    </w:p>
    <w:p w:rsidR="008410F1" w:rsidRDefault="008410F1" w:rsidP="008410F1">
      <w:pPr>
        <w:rPr>
          <w:ins w:id="387" w:author="NOKIA " w:date="2016-05-16T13:05:00Z"/>
        </w:rPr>
      </w:pPr>
    </w:p>
    <w:p w:rsidR="008410F1" w:rsidRDefault="0058493D" w:rsidP="008410F1">
      <w:pPr>
        <w:rPr>
          <w:ins w:id="388" w:author="NOKIA " w:date="2016-05-16T13:05:00Z"/>
        </w:rPr>
      </w:pPr>
      <w:ins w:id="389" w:author="NOKIA " w:date="2016-05-17T13:03:00Z">
        <w:r>
          <w:object w:dxaOrig="9874" w:dyaOrig="9712">
            <v:shape id="_x0000_i1028" type="#_x0000_t75" style="width:467.05pt;height:460.15pt" o:ole="">
              <v:imagedata r:id="rId14" o:title=""/>
            </v:shape>
            <o:OLEObject Type="Embed" ProgID="Visio.Drawing.11" ShapeID="_x0000_i1028" DrawAspect="Content" ObjectID="_1525001750" r:id="rId15"/>
          </w:object>
        </w:r>
      </w:ins>
    </w:p>
    <w:p w:rsidR="008410F1" w:rsidRDefault="008410F1" w:rsidP="008410F1">
      <w:pPr>
        <w:rPr>
          <w:ins w:id="390" w:author="NOKIA " w:date="2016-05-16T13:05:00Z"/>
        </w:rPr>
      </w:pPr>
    </w:p>
    <w:p w:rsidR="008410F1" w:rsidRDefault="008410F1" w:rsidP="008410F1">
      <w:pPr>
        <w:pStyle w:val="B1"/>
        <w:rPr>
          <w:ins w:id="391" w:author="NOKIA " w:date="2016-05-16T13:11:00Z"/>
        </w:rPr>
        <w:pPrChange w:id="392" w:author="NOKIA " w:date="2016-05-16T13:11:00Z">
          <w:pPr>
            <w:numPr>
              <w:numId w:val="48"/>
            </w:numPr>
            <w:overflowPunct/>
            <w:autoSpaceDE/>
            <w:autoSpaceDN/>
            <w:adjustRightInd/>
            <w:spacing w:after="0"/>
            <w:ind w:left="720" w:hanging="360"/>
            <w:textAlignment w:val="auto"/>
          </w:pPr>
        </w:pPrChange>
      </w:pPr>
      <w:proofErr w:type="gramStart"/>
      <w:ins w:id="393" w:author="NOKIA " w:date="2016-05-16T13:11:00Z">
        <w:r>
          <w:t>1.</w:t>
        </w:r>
      </w:ins>
      <w:ins w:id="394" w:author="NOKIA " w:date="2016-05-16T13:05:00Z">
        <w:r>
          <w:t>The</w:t>
        </w:r>
        <w:proofErr w:type="gramEnd"/>
        <w:r>
          <w:t xml:space="preserve"> UE sends and attach Request including the IMSI if a Temporary ID for the UE is not available. If the Temporary ID is available, the UE includes the RRC layer</w:t>
        </w:r>
      </w:ins>
      <w:ins w:id="395" w:author="NOKIA " w:date="2016-05-17T13:07:00Z">
        <w:r w:rsidR="0058493D">
          <w:t xml:space="preserve"> </w:t>
        </w:r>
        <w:proofErr w:type="spellStart"/>
        <w:r w:rsidR="0058493D">
          <w:t>messge</w:t>
        </w:r>
      </w:ins>
      <w:proofErr w:type="spellEnd"/>
      <w:ins w:id="396" w:author="NOKIA " w:date="2016-05-16T13:05:00Z">
        <w:r>
          <w:t xml:space="preserve"> at least the Routing field of the Temporary ID, so that </w:t>
        </w:r>
      </w:ins>
      <w:proofErr w:type="spellStart"/>
      <w:ins w:id="397" w:author="NOKIA " w:date="2016-05-16T13:07:00Z">
        <w:r>
          <w:t>t</w:t>
        </w:r>
      </w:ins>
      <w:ins w:id="398" w:author="NOKIA " w:date="2016-05-16T13:05:00Z">
        <w:r>
          <w:t>he</w:t>
        </w:r>
        <w:proofErr w:type="spellEnd"/>
        <w:r>
          <w:t xml:space="preserve"> RAN can route the message to a suitable handler in the core.</w:t>
        </w:r>
        <w:r>
          <w:br/>
        </w:r>
        <w:r>
          <w:br/>
          <w:t xml:space="preserve">If the UE request an initial set of slices, it can do so by indicating a Requested MDD. The Requested MDD may also be included in the RRC layer </w:t>
        </w:r>
        <w:proofErr w:type="gramStart"/>
        <w:r>
          <w:t>to further enhance</w:t>
        </w:r>
        <w:proofErr w:type="gramEnd"/>
        <w:r>
          <w:t xml:space="preserve"> the routing of the Attach in the event the Temporary ID was not available to the UE or</w:t>
        </w:r>
      </w:ins>
      <w:ins w:id="399" w:author="NOKIA " w:date="2016-05-16T13:08:00Z">
        <w:r>
          <w:t xml:space="preserve"> the Temporary ID was not assigned by the same PLMN the UE is in</w:t>
        </w:r>
      </w:ins>
      <w:ins w:id="400" w:author="NOKIA " w:date="2016-05-16T13:05:00Z">
        <w:r>
          <w:t xml:space="preserve"> not belonging to the network.</w:t>
        </w:r>
      </w:ins>
      <w:ins w:id="401" w:author="NOKIA " w:date="2016-05-16T13:10:00Z">
        <w:r>
          <w:t xml:space="preserve"> The MDD in the RRC laye</w:t>
        </w:r>
      </w:ins>
      <w:ins w:id="402" w:author="NOKIA " w:date="2016-05-16T13:11:00Z">
        <w:r>
          <w:t>r</w:t>
        </w:r>
      </w:ins>
      <w:ins w:id="403" w:author="NOKIA " w:date="2016-05-16T13:10:00Z">
        <w:r>
          <w:t xml:space="preserve"> may also be included to enable the access to a suitable RAN slice.</w:t>
        </w:r>
      </w:ins>
    </w:p>
    <w:p w:rsidR="008410F1" w:rsidRDefault="008410F1" w:rsidP="008410F1">
      <w:pPr>
        <w:overflowPunct/>
        <w:autoSpaceDE/>
        <w:autoSpaceDN/>
        <w:adjustRightInd/>
        <w:spacing w:after="0"/>
        <w:ind w:left="720"/>
        <w:textAlignment w:val="auto"/>
        <w:rPr>
          <w:ins w:id="404" w:author="NOKIA " w:date="2016-05-16T13:05:00Z"/>
        </w:rPr>
        <w:pPrChange w:id="405" w:author="NOKIA " w:date="2016-05-16T13:11:00Z">
          <w:pPr>
            <w:numPr>
              <w:numId w:val="48"/>
            </w:numPr>
            <w:overflowPunct/>
            <w:autoSpaceDE/>
            <w:autoSpaceDN/>
            <w:adjustRightInd/>
            <w:spacing w:after="0"/>
            <w:ind w:left="720" w:hanging="360"/>
            <w:textAlignment w:val="auto"/>
          </w:pPr>
        </w:pPrChange>
      </w:pPr>
    </w:p>
    <w:p w:rsidR="008410F1" w:rsidRDefault="008410F1" w:rsidP="008410F1">
      <w:pPr>
        <w:pStyle w:val="B1"/>
        <w:rPr>
          <w:ins w:id="406" w:author="NOKIA " w:date="2016-05-16T13:05:00Z"/>
        </w:rPr>
        <w:pPrChange w:id="407" w:author="NOKIA " w:date="2016-05-16T13:11:00Z">
          <w:pPr>
            <w:numPr>
              <w:numId w:val="48"/>
            </w:numPr>
            <w:overflowPunct/>
            <w:autoSpaceDE/>
            <w:autoSpaceDN/>
            <w:adjustRightInd/>
            <w:spacing w:after="0"/>
            <w:ind w:left="720" w:hanging="360"/>
            <w:textAlignment w:val="auto"/>
          </w:pPr>
        </w:pPrChange>
      </w:pPr>
      <w:proofErr w:type="gramStart"/>
      <w:ins w:id="408" w:author="NOKIA " w:date="2016-05-16T13:11:00Z">
        <w:r>
          <w:t>2.</w:t>
        </w:r>
      </w:ins>
      <w:ins w:id="409" w:author="NOKIA " w:date="2016-05-16T13:05:00Z">
        <w:r>
          <w:t>The</w:t>
        </w:r>
        <w:proofErr w:type="gramEnd"/>
        <w:r>
          <w:t xml:space="preserve"> RAN forwards the Attach </w:t>
        </w:r>
      </w:ins>
      <w:ins w:id="410" w:author="NOKIA " w:date="2016-05-16T13:12:00Z">
        <w:r>
          <w:t>R</w:t>
        </w:r>
      </w:ins>
      <w:ins w:id="411" w:author="NOKIA " w:date="2016-05-16T13:05:00Z">
        <w:r>
          <w:t xml:space="preserve">equest to the Core based on the routing criteria outlined in step 1. If the IMSI is present a default handler is selected, </w:t>
        </w:r>
      </w:ins>
      <w:ins w:id="412" w:author="NOKIA " w:date="2016-05-16T13:12:00Z">
        <w:r>
          <w:t>O</w:t>
        </w:r>
      </w:ins>
      <w:ins w:id="413" w:author="NOKIA " w:date="2016-05-16T13:05:00Z">
        <w:r>
          <w:t xml:space="preserve">therwise the </w:t>
        </w:r>
      </w:ins>
      <w:ins w:id="414" w:author="NOKIA " w:date="2016-05-17T13:04:00Z">
        <w:r w:rsidR="0058493D">
          <w:t xml:space="preserve">Front </w:t>
        </w:r>
        <w:proofErr w:type="spellStart"/>
        <w:r w:rsidR="0058493D">
          <w:t>enf</w:t>
        </w:r>
        <w:proofErr w:type="spellEnd"/>
        <w:r w:rsidR="0058493D">
          <w:t xml:space="preserve"> (i.e. the per UE common </w:t>
        </w:r>
      </w:ins>
      <w:ins w:id="415" w:author="NOKIA " w:date="2016-05-16T13:05:00Z">
        <w:r>
          <w:t xml:space="preserve">NG1-C+NAS </w:t>
        </w:r>
      </w:ins>
      <w:proofErr w:type="spellStart"/>
      <w:ins w:id="416" w:author="NOKIA " w:date="2016-05-17T13:04:00Z">
        <w:r w:rsidR="0058493D">
          <w:t>singlaling</w:t>
        </w:r>
        <w:proofErr w:type="spellEnd"/>
        <w:r w:rsidR="0058493D">
          <w:t xml:space="preserve"> </w:t>
        </w:r>
      </w:ins>
      <w:proofErr w:type="gramStart"/>
      <w:ins w:id="417" w:author="NOKIA " w:date="2016-05-16T13:05:00Z">
        <w:r>
          <w:t xml:space="preserve">Handler </w:t>
        </w:r>
      </w:ins>
      <w:ins w:id="418" w:author="NOKIA " w:date="2016-05-17T13:04:00Z">
        <w:r w:rsidR="0058493D">
          <w:t>)</w:t>
        </w:r>
      </w:ins>
      <w:ins w:id="419" w:author="NOKIA " w:date="2016-05-16T13:05:00Z">
        <w:r>
          <w:t>associated</w:t>
        </w:r>
        <w:proofErr w:type="gramEnd"/>
        <w:r>
          <w:t xml:space="preserve"> to the Temporary ID is used if available in the Serving PLMN. If not a </w:t>
        </w:r>
        <w:proofErr w:type="gramStart"/>
        <w:r>
          <w:t>default</w:t>
        </w:r>
        <w:proofErr w:type="gramEnd"/>
        <w:r>
          <w:t xml:space="preserve"> </w:t>
        </w:r>
      </w:ins>
      <w:ins w:id="420" w:author="NOKIA " w:date="2016-05-17T13:04:00Z">
        <w:r w:rsidR="0058493D">
          <w:t xml:space="preserve">front end </w:t>
        </w:r>
      </w:ins>
      <w:ins w:id="421" w:author="NOKIA " w:date="2016-05-16T13:05:00Z">
        <w:r>
          <w:t>is used. A UE should</w:t>
        </w:r>
      </w:ins>
      <w:ins w:id="422" w:author="NOKIA " w:date="2016-05-16T13:13:00Z">
        <w:r>
          <w:t xml:space="preserve">, based on configuration, </w:t>
        </w:r>
      </w:ins>
      <w:ins w:id="423" w:author="NOKIA " w:date="2016-05-16T13:05:00Z">
        <w:r>
          <w:t>not attach with a Temporary ID that does not belong to the current PLMN</w:t>
        </w:r>
        <w:proofErr w:type="gramStart"/>
        <w:r>
          <w:t>,.</w:t>
        </w:r>
        <w:proofErr w:type="gramEnd"/>
      </w:ins>
    </w:p>
    <w:p w:rsidR="008410F1" w:rsidRDefault="008410F1" w:rsidP="008410F1">
      <w:pPr>
        <w:pStyle w:val="B1"/>
        <w:rPr>
          <w:ins w:id="424" w:author="NOKIA " w:date="2016-05-16T13:05:00Z"/>
        </w:rPr>
        <w:pPrChange w:id="425" w:author="NOKIA " w:date="2016-05-16T13:11:00Z">
          <w:pPr>
            <w:numPr>
              <w:numId w:val="48"/>
            </w:numPr>
            <w:overflowPunct/>
            <w:autoSpaceDE/>
            <w:autoSpaceDN/>
            <w:adjustRightInd/>
            <w:spacing w:after="0"/>
            <w:ind w:left="720" w:hanging="360"/>
            <w:textAlignment w:val="auto"/>
          </w:pPr>
        </w:pPrChange>
      </w:pPr>
      <w:proofErr w:type="gramStart"/>
      <w:ins w:id="426" w:author="NOKIA " w:date="2016-05-16T13:11:00Z">
        <w:r>
          <w:t>3.</w:t>
        </w:r>
      </w:ins>
      <w:ins w:id="427" w:author="NOKIA " w:date="2016-05-16T13:05:00Z">
        <w:r>
          <w:t>The</w:t>
        </w:r>
        <w:proofErr w:type="gramEnd"/>
        <w:r>
          <w:t xml:space="preserve"> NAS Handler may execute security procedures.</w:t>
        </w:r>
      </w:ins>
    </w:p>
    <w:p w:rsidR="008410F1" w:rsidRDefault="008410F1" w:rsidP="008410F1">
      <w:pPr>
        <w:pStyle w:val="B1"/>
        <w:rPr>
          <w:ins w:id="428" w:author="NOKIA " w:date="2016-05-16T13:05:00Z"/>
        </w:rPr>
        <w:pPrChange w:id="429" w:author="NOKIA " w:date="2016-05-16T13:11:00Z">
          <w:pPr>
            <w:numPr>
              <w:numId w:val="48"/>
            </w:numPr>
            <w:overflowPunct/>
            <w:autoSpaceDE/>
            <w:autoSpaceDN/>
            <w:adjustRightInd/>
            <w:spacing w:after="0"/>
            <w:ind w:left="720" w:hanging="360"/>
            <w:textAlignment w:val="auto"/>
          </w:pPr>
        </w:pPrChange>
      </w:pPr>
      <w:proofErr w:type="gramStart"/>
      <w:ins w:id="430" w:author="NOKIA " w:date="2016-05-16T13:11:00Z">
        <w:r>
          <w:t>4.</w:t>
        </w:r>
      </w:ins>
      <w:ins w:id="431" w:author="NOKIA " w:date="2016-05-16T13:05:00Z">
        <w:r>
          <w:t>If</w:t>
        </w:r>
        <w:proofErr w:type="gramEnd"/>
        <w:r>
          <w:t xml:space="preserve"> the UE is successfully validated, its subscription data is checked and the Handler decides the initial set of slices the UE can use based on an evaluation of the Requested MDD, subscribed MDD and UE capabilities. </w:t>
        </w:r>
        <w:proofErr w:type="gramStart"/>
        <w:r>
          <w:t>The following applies:</w:t>
        </w:r>
        <w:r>
          <w:br/>
        </w:r>
        <w:r>
          <w:lastRenderedPageBreak/>
          <w:br/>
          <w:t>- if the UE did not provide the Requested MDD, the network assigns the UE to the default slice(s)</w:t>
        </w:r>
        <w:r>
          <w:br/>
          <w:t>- if the UE did provide the Requested MDD, the network assigns the UE to the slices the UE is authorized to use</w:t>
        </w:r>
      </w:ins>
      <w:ins w:id="432" w:author="NOKIA " w:date="2016-05-16T13:14:00Z">
        <w:r>
          <w:t xml:space="preserve"> among the requested slices</w:t>
        </w:r>
      </w:ins>
      <w:ins w:id="433" w:author="NOKIA " w:date="2016-05-16T13:05:00Z">
        <w:r>
          <w:br/>
          <w:t>- If some Default Slice was missing from the requested MDD, the U</w:t>
        </w:r>
      </w:ins>
      <w:ins w:id="434" w:author="NOKIA " w:date="2016-05-16T13:14:00Z">
        <w:r>
          <w:t>E</w:t>
        </w:r>
      </w:ins>
      <w:ins w:id="435" w:author="NOKIA " w:date="2016-05-16T13:05:00Z">
        <w:r>
          <w:t xml:space="preserve"> is also assigned to these slices.</w:t>
        </w:r>
        <w:proofErr w:type="gramEnd"/>
      </w:ins>
    </w:p>
    <w:p w:rsidR="008410F1" w:rsidRDefault="008410F1" w:rsidP="008410F1">
      <w:pPr>
        <w:pStyle w:val="B1"/>
        <w:rPr>
          <w:ins w:id="436" w:author="NOKIA " w:date="2016-05-16T13:05:00Z"/>
        </w:rPr>
        <w:pPrChange w:id="437" w:author="NOKIA " w:date="2016-05-16T13:11:00Z">
          <w:pPr>
            <w:numPr>
              <w:numId w:val="48"/>
            </w:numPr>
            <w:overflowPunct/>
            <w:autoSpaceDE/>
            <w:autoSpaceDN/>
            <w:adjustRightInd/>
            <w:spacing w:after="0"/>
            <w:ind w:left="720" w:hanging="360"/>
            <w:textAlignment w:val="auto"/>
          </w:pPr>
        </w:pPrChange>
      </w:pPr>
      <w:ins w:id="438" w:author="NOKIA " w:date="2016-05-16T13:11:00Z">
        <w:r>
          <w:t>5.</w:t>
        </w:r>
      </w:ins>
      <w:ins w:id="439" w:author="NOKIA " w:date="2016-05-16T13:05:00Z">
        <w:r>
          <w:t xml:space="preserve">If the UE is not suitably handled by the (Default) </w:t>
        </w:r>
      </w:ins>
      <w:ins w:id="440" w:author="NOKIA " w:date="2016-05-17T13:05:00Z">
        <w:r w:rsidR="0058493D">
          <w:t xml:space="preserve">Front-end </w:t>
        </w:r>
      </w:ins>
      <w:ins w:id="441" w:author="NOKIA " w:date="2016-05-16T13:05:00Z">
        <w:r>
          <w:t>where the Attach Request was routed</w:t>
        </w:r>
      </w:ins>
      <w:ins w:id="442" w:author="NOKIA " w:date="2016-05-16T13:15:00Z">
        <w:r w:rsidR="003C5F08">
          <w:t xml:space="preserve"> to</w:t>
        </w:r>
      </w:ins>
      <w:ins w:id="443" w:author="NOKIA " w:date="2016-05-16T13:05:00Z">
        <w:r>
          <w:t xml:space="preserve">, this </w:t>
        </w:r>
      </w:ins>
      <w:ins w:id="444" w:author="NOKIA " w:date="2016-05-17T13:05:00Z">
        <w:r w:rsidR="0058493D">
          <w:t xml:space="preserve">front end </w:t>
        </w:r>
      </w:ins>
      <w:ins w:id="445" w:author="NOKIA " w:date="2016-05-16T13:05:00Z">
        <w:r>
          <w:t>requests</w:t>
        </w:r>
      </w:ins>
      <w:ins w:id="446" w:author="NOKIA " w:date="2016-05-16T13:14:00Z">
        <w:r>
          <w:t xml:space="preserve"> to assign the UE to</w:t>
        </w:r>
      </w:ins>
      <w:ins w:id="447" w:author="NOKIA " w:date="2016-05-16T13:05:00Z">
        <w:r>
          <w:t xml:space="preserve"> a new </w:t>
        </w:r>
      </w:ins>
      <w:ins w:id="448" w:author="NOKIA " w:date="2016-05-17T13:05:00Z">
        <w:r w:rsidR="0058493D">
          <w:t xml:space="preserve">front end </w:t>
        </w:r>
      </w:ins>
      <w:ins w:id="449" w:author="NOKIA " w:date="2016-05-16T13:05:00Z">
        <w:r>
          <w:t>that is more optimal (or less loaded) for the selected slices</w:t>
        </w:r>
      </w:ins>
      <w:ins w:id="450" w:author="NOKIA " w:date="2016-05-16T13:15:00Z">
        <w:r w:rsidR="003C5F08">
          <w:t>. Then, it f</w:t>
        </w:r>
      </w:ins>
      <w:ins w:id="451" w:author="NOKIA " w:date="2016-05-16T13:05:00Z">
        <w:r>
          <w:t>orwards the attach request to it with an indication it is a forwarded attach and the IMSI and MDD indicated are respectively validated and already reflecting the Slice Assignment at step 4. If not this step is skipped and the procedure continues from step 7.</w:t>
        </w:r>
      </w:ins>
    </w:p>
    <w:p w:rsidR="008410F1" w:rsidRDefault="008410F1" w:rsidP="008410F1">
      <w:pPr>
        <w:pStyle w:val="B1"/>
        <w:rPr>
          <w:ins w:id="452" w:author="NOKIA " w:date="2016-05-16T13:05:00Z"/>
        </w:rPr>
        <w:pPrChange w:id="453" w:author="NOKIA " w:date="2016-05-16T13:11:00Z">
          <w:pPr>
            <w:numPr>
              <w:numId w:val="48"/>
            </w:numPr>
            <w:overflowPunct/>
            <w:autoSpaceDE/>
            <w:autoSpaceDN/>
            <w:adjustRightInd/>
            <w:spacing w:after="0"/>
            <w:ind w:left="720" w:hanging="360"/>
            <w:textAlignment w:val="auto"/>
          </w:pPr>
        </w:pPrChange>
      </w:pPr>
      <w:proofErr w:type="gramStart"/>
      <w:ins w:id="454" w:author="NOKIA " w:date="2016-05-16T13:11:00Z">
        <w:r>
          <w:t>6.</w:t>
        </w:r>
      </w:ins>
      <w:ins w:id="455" w:author="NOKIA " w:date="2016-05-16T13:05:00Z">
        <w:r>
          <w:t>The</w:t>
        </w:r>
        <w:proofErr w:type="gramEnd"/>
        <w:r>
          <w:t xml:space="preserve"> Selected </w:t>
        </w:r>
      </w:ins>
      <w:ins w:id="456" w:author="NOKIA " w:date="2016-05-17T13:06:00Z">
        <w:r w:rsidR="0058493D">
          <w:t>front end</w:t>
        </w:r>
      </w:ins>
      <w:ins w:id="457" w:author="NOKIA " w:date="2016-05-16T13:05:00Z">
        <w:r>
          <w:t xml:space="preserve"> binds itself to the selected slices for the UE and then sends back the Forwarded Attach Accept message with Temporary I</w:t>
        </w:r>
      </w:ins>
      <w:ins w:id="458" w:author="NOKIA " w:date="2016-05-16T13:16:00Z">
        <w:r w:rsidR="003C5F08">
          <w:t>D and</w:t>
        </w:r>
      </w:ins>
      <w:ins w:id="459" w:author="NOKIA " w:date="2016-05-16T13:05:00Z">
        <w:r>
          <w:t xml:space="preserve"> the accepted MDD for subsequent Usage by the UE.</w:t>
        </w:r>
      </w:ins>
    </w:p>
    <w:p w:rsidR="008410F1" w:rsidRDefault="008410F1" w:rsidP="008410F1">
      <w:pPr>
        <w:pStyle w:val="B1"/>
        <w:rPr>
          <w:ins w:id="460" w:author="NOKIA " w:date="2016-05-16T13:05:00Z"/>
        </w:rPr>
        <w:pPrChange w:id="461" w:author="NOKIA " w:date="2016-05-16T13:12:00Z">
          <w:pPr>
            <w:numPr>
              <w:numId w:val="48"/>
            </w:numPr>
            <w:overflowPunct/>
            <w:autoSpaceDE/>
            <w:autoSpaceDN/>
            <w:adjustRightInd/>
            <w:spacing w:after="0"/>
            <w:ind w:left="720" w:hanging="360"/>
            <w:textAlignment w:val="auto"/>
          </w:pPr>
        </w:pPrChange>
      </w:pPr>
      <w:proofErr w:type="gramStart"/>
      <w:ins w:id="462" w:author="NOKIA " w:date="2016-05-16T13:12:00Z">
        <w:r>
          <w:t>7.</w:t>
        </w:r>
      </w:ins>
      <w:ins w:id="463" w:author="NOKIA " w:date="2016-05-16T13:05:00Z">
        <w:r>
          <w:t>If</w:t>
        </w:r>
        <w:proofErr w:type="gramEnd"/>
        <w:r>
          <w:t xml:space="preserve"> the steps 5 and 6 were executed, the (Default) Handler sends to the RAN the Attach Accept in a NAS message with the content copied from the message in step 6. </w:t>
        </w:r>
        <w:proofErr w:type="gramStart"/>
        <w:r>
          <w:t>Otherwise</w:t>
        </w:r>
        <w:proofErr w:type="gramEnd"/>
        <w:r>
          <w:t xml:space="preserve"> the (Default) Handler binds itself to the selected slices for the UE and then sends Attach </w:t>
        </w:r>
        <w:r w:rsidR="003C5F08">
          <w:t>Accept message with Temporary I</w:t>
        </w:r>
      </w:ins>
      <w:ins w:id="464" w:author="NOKIA " w:date="2016-05-16T13:16:00Z">
        <w:r w:rsidR="003C5F08">
          <w:t>D</w:t>
        </w:r>
      </w:ins>
      <w:ins w:id="465" w:author="NOKIA " w:date="2016-05-16T13:05:00Z">
        <w:r>
          <w:t>, the accepted MDD for subsequent Usage by the UE. The (Default</w:t>
        </w:r>
        <w:proofErr w:type="gramStart"/>
        <w:r>
          <w:t>)Handler</w:t>
        </w:r>
        <w:proofErr w:type="gramEnd"/>
        <w:r>
          <w:t xml:space="preserve"> includes the MDD in the NG1-C transport.</w:t>
        </w:r>
      </w:ins>
    </w:p>
    <w:p w:rsidR="008410F1" w:rsidRDefault="008410F1" w:rsidP="008410F1">
      <w:pPr>
        <w:pStyle w:val="B1"/>
        <w:rPr>
          <w:ins w:id="466" w:author="NOKIA " w:date="2016-05-16T13:05:00Z"/>
        </w:rPr>
        <w:pPrChange w:id="467" w:author="NOKIA " w:date="2016-05-16T13:12:00Z">
          <w:pPr>
            <w:numPr>
              <w:numId w:val="48"/>
            </w:numPr>
            <w:overflowPunct/>
            <w:autoSpaceDE/>
            <w:autoSpaceDN/>
            <w:adjustRightInd/>
            <w:spacing w:after="0"/>
            <w:ind w:left="720" w:hanging="360"/>
            <w:textAlignment w:val="auto"/>
          </w:pPr>
        </w:pPrChange>
      </w:pPr>
      <w:proofErr w:type="gramStart"/>
      <w:ins w:id="468" w:author="NOKIA " w:date="2016-05-16T13:12:00Z">
        <w:r>
          <w:t>8.</w:t>
        </w:r>
      </w:ins>
      <w:ins w:id="469" w:author="NOKIA " w:date="2016-05-16T13:05:00Z">
        <w:r>
          <w:t>The</w:t>
        </w:r>
        <w:proofErr w:type="gramEnd"/>
        <w:r>
          <w:t xml:space="preserve"> RAN forwards the Attach Accept received in step 7 to the UE</w:t>
        </w:r>
      </w:ins>
    </w:p>
    <w:p w:rsidR="003C5F08" w:rsidRDefault="003C5F08" w:rsidP="003C5F08">
      <w:pPr>
        <w:pStyle w:val="H6"/>
        <w:rPr>
          <w:ins w:id="470" w:author="NOKIA " w:date="2016-05-16T13:20:00Z"/>
        </w:rPr>
        <w:pPrChange w:id="471" w:author="NOKIA " w:date="2016-05-16T13:17:00Z">
          <w:pPr>
            <w:pStyle w:val="Heading2"/>
          </w:pPr>
        </w:pPrChange>
      </w:pPr>
      <w:ins w:id="472" w:author="NOKIA " w:date="2016-05-16T13:17:00Z">
        <w:r w:rsidRPr="003C5F08">
          <w:rPr>
            <w:rPrChange w:id="473" w:author="NOKIA " w:date="2016-05-16T13:17:00Z">
              <w:rPr/>
            </w:rPrChange>
          </w:rPr>
          <w:lastRenderedPageBreak/>
          <w:t xml:space="preserve">6.1.2.2.3.2 </w:t>
        </w:r>
      </w:ins>
      <w:ins w:id="474" w:author="NOKIA " w:date="2016-05-16T13:05:00Z">
        <w:r w:rsidR="008410F1" w:rsidRPr="003C5F08">
          <w:rPr>
            <w:rPrChange w:id="475" w:author="NOKIA " w:date="2016-05-16T13:17:00Z">
              <w:rPr/>
            </w:rPrChange>
          </w:rPr>
          <w:t xml:space="preserve">Subsequent NAS </w:t>
        </w:r>
        <w:proofErr w:type="spellStart"/>
        <w:r w:rsidR="008410F1" w:rsidRPr="003C5F08">
          <w:rPr>
            <w:rPrChange w:id="476" w:author="NOKIA " w:date="2016-05-16T13:17:00Z">
              <w:rPr/>
            </w:rPrChange>
          </w:rPr>
          <w:t>signaling</w:t>
        </w:r>
        <w:proofErr w:type="spellEnd"/>
        <w:r w:rsidR="008410F1" w:rsidRPr="003C5F08">
          <w:rPr>
            <w:rPrChange w:id="477" w:author="NOKIA " w:date="2016-05-16T13:17:00Z">
              <w:rPr/>
            </w:rPrChange>
          </w:rPr>
          <w:t xml:space="preserve"> (generic)</w:t>
        </w:r>
      </w:ins>
    </w:p>
    <w:p w:rsidR="008410F1" w:rsidRPr="003C5F08" w:rsidRDefault="003C5F08" w:rsidP="003C5F08">
      <w:pPr>
        <w:pStyle w:val="H6"/>
        <w:ind w:left="0" w:firstLine="0"/>
        <w:rPr>
          <w:ins w:id="478" w:author="NOKIA " w:date="2016-05-16T13:05:00Z"/>
          <w:rPrChange w:id="479" w:author="NOKIA " w:date="2016-05-16T13:17:00Z">
            <w:rPr>
              <w:ins w:id="480" w:author="NOKIA " w:date="2016-05-16T13:05:00Z"/>
            </w:rPr>
          </w:rPrChange>
        </w:rPr>
        <w:pPrChange w:id="481" w:author="NOKIA " w:date="2016-05-16T13:21:00Z">
          <w:pPr>
            <w:pStyle w:val="Heading2"/>
          </w:pPr>
        </w:pPrChange>
      </w:pPr>
      <w:ins w:id="482" w:author="NOKIA " w:date="2016-05-16T13:20:00Z">
        <w:r w:rsidRPr="003C5F08">
          <w:rPr>
            <w:rFonts w:ascii="Times New Roman" w:hAnsi="Times New Roman"/>
            <w:b w:val="0"/>
            <w:color w:val="000000"/>
            <w:sz w:val="20"/>
            <w:rPrChange w:id="483" w:author="NOKIA " w:date="2016-05-16T13:20:00Z">
              <w:rPr/>
            </w:rPrChange>
          </w:rPr>
          <w:t>Other parameters in the NAS message</w:t>
        </w:r>
      </w:ins>
      <w:ins w:id="484" w:author="NOKIA " w:date="2016-05-16T13:21:00Z">
        <w:r>
          <w:rPr>
            <w:rFonts w:ascii="Times New Roman" w:hAnsi="Times New Roman"/>
            <w:b w:val="0"/>
            <w:color w:val="000000"/>
            <w:sz w:val="20"/>
          </w:rPr>
          <w:t xml:space="preserve"> beyond MDD and the Temporary ID related ones</w:t>
        </w:r>
      </w:ins>
      <w:ins w:id="485" w:author="NOKIA " w:date="2016-05-16T13:20:00Z">
        <w:r w:rsidRPr="003C5F08">
          <w:rPr>
            <w:rFonts w:ascii="Times New Roman" w:hAnsi="Times New Roman"/>
            <w:b w:val="0"/>
            <w:color w:val="000000"/>
            <w:sz w:val="20"/>
            <w:rPrChange w:id="486" w:author="NOKIA " w:date="2016-05-16T13:20:00Z">
              <w:rPr/>
            </w:rPrChange>
          </w:rPr>
          <w:t xml:space="preserve"> are not discussed here as this is describing </w:t>
        </w:r>
        <w:proofErr w:type="gramStart"/>
        <w:r w:rsidRPr="003C5F08">
          <w:rPr>
            <w:rFonts w:ascii="Times New Roman" w:hAnsi="Times New Roman"/>
            <w:b w:val="0"/>
            <w:color w:val="000000"/>
            <w:sz w:val="20"/>
            <w:rPrChange w:id="487" w:author="NOKIA " w:date="2016-05-16T13:20:00Z">
              <w:rPr/>
            </w:rPrChange>
          </w:rPr>
          <w:t>a</w:t>
        </w:r>
        <w:r>
          <w:t xml:space="preserve"> </w:t>
        </w:r>
        <w:r w:rsidRPr="003C5F08">
          <w:rPr>
            <w:rFonts w:ascii="Times New Roman" w:hAnsi="Times New Roman"/>
            <w:b w:val="0"/>
            <w:color w:val="000000"/>
            <w:sz w:val="20"/>
            <w:rPrChange w:id="488" w:author="NOKIA " w:date="2016-05-16T13:20:00Z">
              <w:rPr/>
            </w:rPrChange>
          </w:rPr>
          <w:t>generic</w:t>
        </w:r>
        <w:proofErr w:type="gramEnd"/>
        <w:r w:rsidRPr="003C5F08">
          <w:rPr>
            <w:rFonts w:ascii="Times New Roman" w:hAnsi="Times New Roman"/>
            <w:b w:val="0"/>
            <w:color w:val="000000"/>
            <w:sz w:val="20"/>
            <w:rPrChange w:id="489" w:author="NOKIA " w:date="2016-05-16T13:20:00Z">
              <w:rPr/>
            </w:rPrChange>
          </w:rPr>
          <w:t xml:space="preserve"> procedure behaviour</w:t>
        </w:r>
        <w:r>
          <w:rPr>
            <w:rFonts w:ascii="Times New Roman" w:hAnsi="Times New Roman"/>
            <w:b w:val="0"/>
            <w:color w:val="000000"/>
            <w:sz w:val="20"/>
          </w:rPr>
          <w:t>.</w:t>
        </w:r>
        <w:r>
          <w:br/>
        </w:r>
      </w:ins>
    </w:p>
    <w:p w:rsidR="008410F1" w:rsidRDefault="0058493D" w:rsidP="008410F1">
      <w:pPr>
        <w:rPr>
          <w:ins w:id="490" w:author="NOKIA " w:date="2016-05-16T13:05:00Z"/>
        </w:rPr>
      </w:pPr>
      <w:ins w:id="491" w:author="NOKIA " w:date="2016-05-17T13:03:00Z">
        <w:r>
          <w:object w:dxaOrig="9825" w:dyaOrig="9712">
            <v:shape id="_x0000_i1029" type="#_x0000_t75" style="width:468.3pt;height:462.05pt" o:ole="">
              <v:imagedata r:id="rId16" o:title=""/>
            </v:shape>
            <o:OLEObject Type="Embed" ProgID="Visio.Drawing.11" ShapeID="_x0000_i1029" DrawAspect="Content" ObjectID="_1525001751" r:id="rId17"/>
          </w:object>
        </w:r>
      </w:ins>
    </w:p>
    <w:p w:rsidR="008410F1" w:rsidRPr="00A30D6F" w:rsidRDefault="008410F1" w:rsidP="008410F1">
      <w:pPr>
        <w:rPr>
          <w:ins w:id="492" w:author="NOKIA " w:date="2016-05-16T13:05:00Z"/>
        </w:rPr>
      </w:pPr>
    </w:p>
    <w:p w:rsidR="008410F1" w:rsidRDefault="003C5F08" w:rsidP="003C5F08">
      <w:pPr>
        <w:pStyle w:val="B1"/>
        <w:rPr>
          <w:ins w:id="493" w:author="NOKIA " w:date="2016-05-16T13:05:00Z"/>
        </w:rPr>
        <w:pPrChange w:id="494" w:author="NOKIA " w:date="2016-05-16T13:21:00Z">
          <w:pPr>
            <w:numPr>
              <w:numId w:val="49"/>
            </w:numPr>
            <w:overflowPunct/>
            <w:autoSpaceDE/>
            <w:autoSpaceDN/>
            <w:adjustRightInd/>
            <w:spacing w:after="0"/>
            <w:ind w:left="720" w:hanging="360"/>
            <w:textAlignment w:val="auto"/>
          </w:pPr>
        </w:pPrChange>
      </w:pPr>
      <w:proofErr w:type="gramStart"/>
      <w:ins w:id="495" w:author="NOKIA " w:date="2016-05-16T13:21:00Z">
        <w:r>
          <w:t>1.</w:t>
        </w:r>
      </w:ins>
      <w:ins w:id="496" w:author="NOKIA " w:date="2016-05-16T13:05:00Z">
        <w:r w:rsidR="008410F1">
          <w:t>The</w:t>
        </w:r>
        <w:proofErr w:type="gramEnd"/>
        <w:r w:rsidR="008410F1">
          <w:t xml:space="preserve"> UE needs to execute a NAS procedure</w:t>
        </w:r>
      </w:ins>
      <w:ins w:id="497" w:author="NOKIA " w:date="2016-05-16T13:18:00Z">
        <w:r>
          <w:t xml:space="preserve"> after it is attached to the system,</w:t>
        </w:r>
      </w:ins>
      <w:ins w:id="498" w:author="NOKIA " w:date="2016-05-16T13:05:00Z">
        <w:r w:rsidR="008410F1">
          <w:t xml:space="preserve"> so it sends a NAS message including its Temporary ID, the MDD and related signature for the network to validate the UE and MDD. The MDD is included if a specific slice or slices need to be addressed by the NAS procedure. If the procedure is not slice-specific, the MDD </w:t>
        </w:r>
      </w:ins>
      <w:ins w:id="499" w:author="NOKIA " w:date="2016-05-16T13:19:00Z">
        <w:r>
          <w:t>may not be</w:t>
        </w:r>
      </w:ins>
      <w:ins w:id="500" w:author="NOKIA " w:date="2016-05-16T13:05:00Z">
        <w:r w:rsidR="008410F1">
          <w:t xml:space="preserve"> included. The UE includes at least the routing field of the Temporary ID in the RRC layer</w:t>
        </w:r>
      </w:ins>
      <w:ins w:id="501" w:author="NOKIA " w:date="2016-05-17T13:07:00Z">
        <w:r w:rsidR="0058493D">
          <w:t xml:space="preserve"> message</w:t>
        </w:r>
      </w:ins>
      <w:ins w:id="502" w:author="NOKIA " w:date="2016-05-16T13:05:00Z">
        <w:r w:rsidR="008410F1">
          <w:t xml:space="preserve"> for the RAN to route the</w:t>
        </w:r>
      </w:ins>
      <w:ins w:id="503" w:author="NOKIA " w:date="2016-05-16T13:22:00Z">
        <w:r>
          <w:t xml:space="preserve"> NAS</w:t>
        </w:r>
      </w:ins>
      <w:ins w:id="504" w:author="NOKIA " w:date="2016-05-16T13:05:00Z">
        <w:r w:rsidR="008410F1">
          <w:t xml:space="preserve"> Message to the appropriate </w:t>
        </w:r>
      </w:ins>
      <w:ins w:id="505" w:author="NOKIA " w:date="2016-05-17T13:07:00Z">
        <w:r w:rsidR="0058493D">
          <w:t>Front-end</w:t>
        </w:r>
      </w:ins>
      <w:ins w:id="506" w:author="NOKIA " w:date="2016-05-16T13:05:00Z">
        <w:r w:rsidR="008410F1">
          <w:t xml:space="preserve">. If the message is sent with the UE existing from </w:t>
        </w:r>
        <w:proofErr w:type="gramStart"/>
        <w:r w:rsidR="008410F1">
          <w:t>Idle</w:t>
        </w:r>
        <w:proofErr w:type="gramEnd"/>
        <w:r w:rsidR="008410F1">
          <w:t xml:space="preserve"> mode, the MDD is also included in the RRC layer for any Slice specific actions the RAN may take.</w:t>
        </w:r>
      </w:ins>
      <w:ins w:id="507" w:author="NOKIA " w:date="2016-05-16T13:19:00Z">
        <w:r>
          <w:t xml:space="preserve"> </w:t>
        </w:r>
      </w:ins>
    </w:p>
    <w:p w:rsidR="008410F1" w:rsidRDefault="003C5F08" w:rsidP="003C5F08">
      <w:pPr>
        <w:pStyle w:val="B1"/>
        <w:rPr>
          <w:ins w:id="508" w:author="NOKIA " w:date="2016-05-16T13:05:00Z"/>
        </w:rPr>
        <w:pPrChange w:id="509" w:author="NOKIA " w:date="2016-05-16T13:21:00Z">
          <w:pPr>
            <w:numPr>
              <w:numId w:val="49"/>
            </w:numPr>
            <w:overflowPunct/>
            <w:autoSpaceDE/>
            <w:autoSpaceDN/>
            <w:adjustRightInd/>
            <w:spacing w:after="0"/>
            <w:ind w:left="720" w:hanging="360"/>
            <w:textAlignment w:val="auto"/>
          </w:pPr>
        </w:pPrChange>
      </w:pPr>
      <w:proofErr w:type="gramStart"/>
      <w:ins w:id="510" w:author="NOKIA " w:date="2016-05-16T13:21:00Z">
        <w:r>
          <w:t>2.</w:t>
        </w:r>
      </w:ins>
      <w:ins w:id="511" w:author="NOKIA " w:date="2016-05-16T13:05:00Z">
        <w:r w:rsidR="008410F1">
          <w:t>The</w:t>
        </w:r>
        <w:proofErr w:type="gramEnd"/>
        <w:r w:rsidR="008410F1">
          <w:t xml:space="preserve"> RAN routes </w:t>
        </w:r>
      </w:ins>
      <w:ins w:id="512" w:author="NOKIA " w:date="2016-05-16T13:23:00Z">
        <w:r>
          <w:t xml:space="preserve">and forwards </w:t>
        </w:r>
      </w:ins>
      <w:ins w:id="513" w:author="NOKIA " w:date="2016-05-16T13:05:00Z">
        <w:r w:rsidR="008410F1">
          <w:t xml:space="preserve">the NAS message to the right </w:t>
        </w:r>
      </w:ins>
      <w:ins w:id="514" w:author="NOKIA " w:date="2016-05-17T13:08:00Z">
        <w:r w:rsidR="0058493D">
          <w:t xml:space="preserve">Front-end </w:t>
        </w:r>
      </w:ins>
      <w:ins w:id="515" w:author="NOKIA " w:date="2016-05-16T13:21:00Z">
        <w:r>
          <w:t>based on the information in step 1</w:t>
        </w:r>
      </w:ins>
      <w:ins w:id="516" w:author="NOKIA " w:date="2016-05-16T13:05:00Z">
        <w:r w:rsidR="008410F1">
          <w:t>.</w:t>
        </w:r>
      </w:ins>
    </w:p>
    <w:p w:rsidR="008410F1" w:rsidRDefault="003C5F08" w:rsidP="003C5F08">
      <w:pPr>
        <w:pStyle w:val="B1"/>
        <w:rPr>
          <w:ins w:id="517" w:author="NOKIA " w:date="2016-05-16T13:05:00Z"/>
        </w:rPr>
        <w:pPrChange w:id="518" w:author="NOKIA " w:date="2016-05-16T13:22:00Z">
          <w:pPr>
            <w:numPr>
              <w:numId w:val="49"/>
            </w:numPr>
            <w:overflowPunct/>
            <w:autoSpaceDE/>
            <w:autoSpaceDN/>
            <w:adjustRightInd/>
            <w:spacing w:after="0"/>
            <w:ind w:left="720" w:hanging="360"/>
            <w:textAlignment w:val="auto"/>
          </w:pPr>
        </w:pPrChange>
      </w:pPr>
      <w:ins w:id="519" w:author="NOKIA " w:date="2016-05-16T13:22:00Z">
        <w:r>
          <w:t>3.</w:t>
        </w:r>
      </w:ins>
      <w:ins w:id="520" w:author="NOKIA " w:date="2016-05-17T13:08:00Z">
        <w:r w:rsidR="0058493D" w:rsidRPr="0058493D">
          <w:t xml:space="preserve"> </w:t>
        </w:r>
        <w:r w:rsidR="0058493D">
          <w:t>The Front-</w:t>
        </w:r>
        <w:proofErr w:type="gramStart"/>
        <w:r w:rsidR="0058493D">
          <w:t xml:space="preserve">end </w:t>
        </w:r>
      </w:ins>
      <w:ins w:id="521" w:author="NOKIA " w:date="2016-05-16T13:05:00Z">
        <w:r w:rsidR="008410F1">
          <w:t xml:space="preserve"> processes</w:t>
        </w:r>
        <w:proofErr w:type="gramEnd"/>
        <w:r w:rsidR="008410F1">
          <w:t xml:space="preserve"> the message involving the slices indicated in the MDD</w:t>
        </w:r>
      </w:ins>
      <w:ins w:id="522" w:author="NOKIA " w:date="2016-05-16T13:23:00Z">
        <w:r>
          <w:t xml:space="preserve"> (if present)</w:t>
        </w:r>
      </w:ins>
    </w:p>
    <w:p w:rsidR="008410F1" w:rsidRDefault="003C5F08" w:rsidP="003C5F08">
      <w:pPr>
        <w:pStyle w:val="B1"/>
        <w:rPr>
          <w:ins w:id="523" w:author="NOKIA " w:date="2016-05-16T13:05:00Z"/>
        </w:rPr>
        <w:pPrChange w:id="524" w:author="NOKIA " w:date="2016-05-16T13:22:00Z">
          <w:pPr>
            <w:numPr>
              <w:numId w:val="49"/>
            </w:numPr>
            <w:overflowPunct/>
            <w:autoSpaceDE/>
            <w:autoSpaceDN/>
            <w:adjustRightInd/>
            <w:spacing w:after="0"/>
            <w:ind w:left="720" w:hanging="360"/>
            <w:textAlignment w:val="auto"/>
          </w:pPr>
        </w:pPrChange>
      </w:pPr>
      <w:ins w:id="525" w:author="NOKIA " w:date="2016-05-16T13:22:00Z">
        <w:r>
          <w:t>4.</w:t>
        </w:r>
      </w:ins>
      <w:ins w:id="526" w:author="NOKIA " w:date="2016-05-17T13:08:00Z">
        <w:r w:rsidR="0058493D">
          <w:t xml:space="preserve"> The Front-end </w:t>
        </w:r>
      </w:ins>
      <w:ins w:id="527" w:author="NOKIA " w:date="2016-05-16T13:05:00Z">
        <w:r w:rsidR="008410F1">
          <w:t xml:space="preserve">respond to the UE by sending to the RAN a suitable NAS message with required parameters. </w:t>
        </w:r>
      </w:ins>
      <w:ins w:id="528" w:author="NOKIA " w:date="2016-05-16T13:24:00Z">
        <w:r>
          <w:t xml:space="preserve">It may also include the MDD in the transport </w:t>
        </w:r>
        <w:proofErr w:type="spellStart"/>
        <w:r>
          <w:t>protocol</w:t>
        </w:r>
        <w:proofErr w:type="gramStart"/>
        <w:r>
          <w:t>,over</w:t>
        </w:r>
        <w:proofErr w:type="spellEnd"/>
        <w:proofErr w:type="gramEnd"/>
        <w:r>
          <w:t xml:space="preserve"> NG1-C if a slice specific behaviour is needed in the RAN.</w:t>
        </w:r>
      </w:ins>
    </w:p>
    <w:p w:rsidR="008410F1" w:rsidRDefault="003C5F08" w:rsidP="003C5F08">
      <w:pPr>
        <w:pStyle w:val="B1"/>
        <w:rPr>
          <w:ins w:id="529" w:author="NOKIA " w:date="2016-05-16T13:05:00Z"/>
        </w:rPr>
        <w:pPrChange w:id="530" w:author="NOKIA " w:date="2016-05-16T13:22:00Z">
          <w:pPr>
            <w:numPr>
              <w:numId w:val="49"/>
            </w:numPr>
            <w:overflowPunct/>
            <w:autoSpaceDE/>
            <w:autoSpaceDN/>
            <w:adjustRightInd/>
            <w:spacing w:after="0"/>
            <w:ind w:left="720" w:hanging="360"/>
            <w:textAlignment w:val="auto"/>
          </w:pPr>
        </w:pPrChange>
      </w:pPr>
      <w:proofErr w:type="gramStart"/>
      <w:ins w:id="531" w:author="NOKIA " w:date="2016-05-16T13:22:00Z">
        <w:r>
          <w:lastRenderedPageBreak/>
          <w:t>5.</w:t>
        </w:r>
      </w:ins>
      <w:ins w:id="532" w:author="NOKIA " w:date="2016-05-16T13:05:00Z">
        <w:r w:rsidR="008410F1">
          <w:t>The</w:t>
        </w:r>
        <w:proofErr w:type="gramEnd"/>
        <w:r w:rsidR="008410F1">
          <w:t xml:space="preserve"> RAN forwards the NAS message it has received in step 4 to the UE.</w:t>
        </w:r>
      </w:ins>
    </w:p>
    <w:p w:rsidR="0015760D" w:rsidRPr="0015760D" w:rsidDel="003C5F08" w:rsidRDefault="0015760D" w:rsidP="0015760D">
      <w:pPr>
        <w:rPr>
          <w:del w:id="533" w:author="NOKIA " w:date="2016-05-16T13:25:00Z"/>
        </w:rPr>
        <w:pPrChange w:id="534" w:author="NOKIA " w:date="2016-05-16T12:56:00Z">
          <w:pPr>
            <w:pStyle w:val="EditorsNote"/>
          </w:pPr>
        </w:pPrChange>
      </w:pPr>
    </w:p>
    <w:p w:rsidR="0034508B" w:rsidRDefault="0034508B" w:rsidP="0034508B">
      <w:pPr>
        <w:pStyle w:val="Heading4"/>
      </w:pPr>
      <w:bookmarkStart w:id="535" w:name="_Toc449517713"/>
      <w:r>
        <w:t>6.1.2.3</w:t>
      </w:r>
      <w:r>
        <w:tab/>
        <w:t>Solution evaluation</w:t>
      </w:r>
      <w:bookmarkEnd w:id="535"/>
    </w:p>
    <w:p w:rsidR="0034508B" w:rsidRDefault="0034508B" w:rsidP="0034508B">
      <w:pPr>
        <w:pStyle w:val="EditorsNote"/>
      </w:pPr>
      <w:r>
        <w:t>Editor's note:</w:t>
      </w:r>
      <w:r>
        <w:tab/>
        <w:t>This clause will contain evaluation on the system impacts, e.g. UE, access network and non-access network.</w:t>
      </w:r>
    </w:p>
    <w:p w:rsidR="004249EC" w:rsidRPr="0063705C" w:rsidRDefault="004249EC" w:rsidP="004249EC">
      <w:pPr>
        <w:pStyle w:val="EditorsNote"/>
      </w:pPr>
    </w:p>
    <w:p w:rsidR="0009260E" w:rsidRDefault="0009260E" w:rsidP="0009260E">
      <w:pPr>
        <w:pStyle w:val="B1"/>
      </w:pPr>
    </w:p>
    <w:p w:rsidR="0009260E" w:rsidRPr="00F36A8C" w:rsidRDefault="0009260E" w:rsidP="0009260E">
      <w:pPr>
        <w:pStyle w:val="B1"/>
      </w:pPr>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8E1" w:rsidRDefault="00F218E1">
      <w:r>
        <w:separator/>
      </w:r>
    </w:p>
    <w:p w:rsidR="00F218E1" w:rsidRDefault="00F218E1"/>
  </w:endnote>
  <w:endnote w:type="continuationSeparator" w:id="0">
    <w:p w:rsidR="00F218E1" w:rsidRDefault="00F218E1">
      <w:r>
        <w:continuationSeparator/>
      </w:r>
    </w:p>
    <w:p w:rsidR="00F218E1" w:rsidRDefault="00F218E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0F1" w:rsidRDefault="008410F1">
    <w:pPr>
      <w:framePr w:w="646" w:h="244" w:hRule="exact" w:wrap="around" w:vAnchor="text" w:hAnchor="margin" w:y="-5"/>
      <w:rPr>
        <w:rFonts w:ascii="Arial" w:hAnsi="Arial" w:cs="Arial"/>
        <w:b/>
        <w:bCs/>
        <w:i/>
        <w:iCs/>
        <w:sz w:val="18"/>
      </w:rPr>
    </w:pPr>
    <w:r>
      <w:rPr>
        <w:rFonts w:ascii="Arial" w:hAnsi="Arial" w:cs="Arial"/>
        <w:b/>
        <w:bCs/>
        <w:i/>
        <w:iCs/>
        <w:sz w:val="18"/>
      </w:rPr>
      <w:t>3GPP</w:t>
    </w:r>
  </w:p>
  <w:p w:rsidR="008410F1" w:rsidRDefault="008410F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410F1" w:rsidRDefault="008410F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8E1" w:rsidRDefault="00F218E1">
      <w:r>
        <w:separator/>
      </w:r>
    </w:p>
    <w:p w:rsidR="00F218E1" w:rsidRDefault="00F218E1"/>
  </w:footnote>
  <w:footnote w:type="continuationSeparator" w:id="0">
    <w:p w:rsidR="00F218E1" w:rsidRDefault="00F218E1">
      <w:r>
        <w:continuationSeparator/>
      </w:r>
    </w:p>
    <w:p w:rsidR="00F218E1" w:rsidRDefault="00F218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0F1" w:rsidRDefault="008410F1"/>
  <w:p w:rsidR="008410F1" w:rsidRDefault="008410F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0F1" w:rsidRPr="00005839" w:rsidRDefault="008410F1">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8410F1" w:rsidRPr="00005839" w:rsidRDefault="008410F1">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Pr>
        <w:rFonts w:ascii="Arial" w:hAnsi="Arial" w:cs="Arial"/>
        <w:b/>
        <w:bCs/>
        <w:sz w:val="18"/>
      </w:rPr>
      <w:fldChar w:fldCharType="begin"/>
    </w:r>
    <w:r w:rsidRPr="00A606C9">
      <w:rPr>
        <w:rFonts w:ascii="Arial" w:hAnsi="Arial" w:cs="Arial"/>
        <w:b/>
        <w:bCs/>
        <w:sz w:val="18"/>
        <w:lang w:val="fr-FR"/>
      </w:rPr>
      <w:instrText xml:space="preserve">page </w:instrText>
    </w:r>
    <w:r>
      <w:rPr>
        <w:rFonts w:ascii="Arial" w:hAnsi="Arial" w:cs="Arial"/>
        <w:b/>
        <w:bCs/>
        <w:sz w:val="18"/>
      </w:rPr>
      <w:fldChar w:fldCharType="separate"/>
    </w:r>
    <w:r w:rsidR="0004675C">
      <w:rPr>
        <w:rFonts w:ascii="Arial" w:hAnsi="Arial" w:cs="Arial"/>
        <w:b/>
        <w:bCs/>
        <w:noProof/>
        <w:sz w:val="18"/>
        <w:lang w:val="fr-FR"/>
      </w:rPr>
      <w:t>11</w:t>
    </w:r>
    <w:r>
      <w:rPr>
        <w:rFonts w:ascii="Arial" w:hAnsi="Arial" w:cs="Arial"/>
        <w:b/>
        <w:bCs/>
        <w:sz w:val="18"/>
      </w:rPr>
      <w:fldChar w:fldCharType="end"/>
    </w:r>
  </w:p>
  <w:p w:rsidR="008410F1" w:rsidRPr="00005839" w:rsidRDefault="008410F1">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04C5CC8"/>
    <w:lvl w:ilvl="0">
      <w:start w:val="1"/>
      <w:numFmt w:val="decimal"/>
      <w:lvlText w:val="%1."/>
      <w:lvlJc w:val="left"/>
      <w:pPr>
        <w:tabs>
          <w:tab w:val="num" w:pos="1492"/>
        </w:tabs>
        <w:ind w:left="1492" w:hanging="360"/>
      </w:pPr>
    </w:lvl>
  </w:abstractNum>
  <w:abstractNum w:abstractNumId="1">
    <w:nsid w:val="FFFFFF7D"/>
    <w:multiLevelType w:val="singleLevel"/>
    <w:tmpl w:val="F7D69186"/>
    <w:lvl w:ilvl="0">
      <w:start w:val="1"/>
      <w:numFmt w:val="decimal"/>
      <w:lvlText w:val="%1."/>
      <w:lvlJc w:val="left"/>
      <w:pPr>
        <w:tabs>
          <w:tab w:val="num" w:pos="1209"/>
        </w:tabs>
        <w:ind w:left="1209" w:hanging="360"/>
      </w:pPr>
    </w:lvl>
  </w:abstractNum>
  <w:abstractNum w:abstractNumId="2">
    <w:nsid w:val="FFFFFF7E"/>
    <w:multiLevelType w:val="singleLevel"/>
    <w:tmpl w:val="DAAECC38"/>
    <w:lvl w:ilvl="0">
      <w:start w:val="1"/>
      <w:numFmt w:val="decimal"/>
      <w:lvlText w:val="%1."/>
      <w:lvlJc w:val="left"/>
      <w:pPr>
        <w:tabs>
          <w:tab w:val="num" w:pos="926"/>
        </w:tabs>
        <w:ind w:left="926" w:hanging="360"/>
      </w:pPr>
    </w:lvl>
  </w:abstractNum>
  <w:abstractNum w:abstractNumId="3">
    <w:nsid w:val="FFFFFF7F"/>
    <w:multiLevelType w:val="singleLevel"/>
    <w:tmpl w:val="225EB398"/>
    <w:lvl w:ilvl="0">
      <w:start w:val="1"/>
      <w:numFmt w:val="decimal"/>
      <w:lvlText w:val="%1."/>
      <w:lvlJc w:val="left"/>
      <w:pPr>
        <w:tabs>
          <w:tab w:val="num" w:pos="643"/>
        </w:tabs>
        <w:ind w:left="643" w:hanging="360"/>
      </w:pPr>
    </w:lvl>
  </w:abstractNum>
  <w:abstractNum w:abstractNumId="4">
    <w:nsid w:val="FFFFFF80"/>
    <w:multiLevelType w:val="singleLevel"/>
    <w:tmpl w:val="2118F3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0F60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EDEFA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382A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5CE74FA"/>
    <w:lvl w:ilvl="0">
      <w:start w:val="1"/>
      <w:numFmt w:val="decimal"/>
      <w:lvlText w:val="%1."/>
      <w:lvlJc w:val="left"/>
      <w:pPr>
        <w:tabs>
          <w:tab w:val="num" w:pos="360"/>
        </w:tabs>
        <w:ind w:left="360" w:hanging="360"/>
      </w:pPr>
    </w:lvl>
  </w:abstractNum>
  <w:abstractNum w:abstractNumId="9">
    <w:nsid w:val="FFFFFF89"/>
    <w:multiLevelType w:val="singleLevel"/>
    <w:tmpl w:val="1CE293E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23D7F5C"/>
    <w:multiLevelType w:val="hybridMultilevel"/>
    <w:tmpl w:val="2604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F985AF8"/>
    <w:multiLevelType w:val="hybridMultilevel"/>
    <w:tmpl w:val="77CAF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40112DE"/>
    <w:multiLevelType w:val="hybridMultilevel"/>
    <w:tmpl w:val="EE8C35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14DF5310"/>
    <w:multiLevelType w:val="hybridMultilevel"/>
    <w:tmpl w:val="CAFE1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21">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97425FB"/>
    <w:multiLevelType w:val="hybridMultilevel"/>
    <w:tmpl w:val="A470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C714EE3"/>
    <w:multiLevelType w:val="hybridMultilevel"/>
    <w:tmpl w:val="1ED8B4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A41C9F"/>
    <w:multiLevelType w:val="hybridMultilevel"/>
    <w:tmpl w:val="1410F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4C1AB2"/>
    <w:multiLevelType w:val="hybridMultilevel"/>
    <w:tmpl w:val="9F924F8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8">
    <w:nsid w:val="56C631B1"/>
    <w:multiLevelType w:val="hybridMultilevel"/>
    <w:tmpl w:val="20A6F9BC"/>
    <w:lvl w:ilvl="0" w:tplc="A4946A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60BF4EEC"/>
    <w:multiLevelType w:val="hybridMultilevel"/>
    <w:tmpl w:val="3EBE787A"/>
    <w:lvl w:ilvl="0" w:tplc="7E947A4E">
      <w:numFmt w:val="bullet"/>
      <w:lvlText w:val="•"/>
      <w:lvlJc w:val="left"/>
      <w:pPr>
        <w:ind w:left="1665" w:hanging="130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3B6F2B"/>
    <w:multiLevelType w:val="hybridMultilevel"/>
    <w:tmpl w:val="2E1C49B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7156389"/>
    <w:multiLevelType w:val="hybridMultilevel"/>
    <w:tmpl w:val="2C4CC3EC"/>
    <w:lvl w:ilvl="0" w:tplc="BD526A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79C1755"/>
    <w:multiLevelType w:val="hybridMultilevel"/>
    <w:tmpl w:val="9E70DC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6">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9"/>
  </w:num>
  <w:num w:numId="4">
    <w:abstractNumId w:val="14"/>
  </w:num>
  <w:num w:numId="5">
    <w:abstractNumId w:val="39"/>
  </w:num>
  <w:num w:numId="6">
    <w:abstractNumId w:val="23"/>
  </w:num>
  <w:num w:numId="7">
    <w:abstractNumId w:val="21"/>
  </w:num>
  <w:num w:numId="8">
    <w:abstractNumId w:val="34"/>
  </w:num>
  <w:num w:numId="9">
    <w:abstractNumId w:val="32"/>
  </w:num>
  <w:num w:numId="10">
    <w:abstractNumId w:val="26"/>
  </w:num>
  <w:num w:numId="11">
    <w:abstractNumId w:val="15"/>
  </w:num>
  <w:num w:numId="12">
    <w:abstractNumId w:val="47"/>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46"/>
  </w:num>
  <w:num w:numId="27">
    <w:abstractNumId w:val="45"/>
  </w:num>
  <w:num w:numId="28">
    <w:abstractNumId w:val="48"/>
  </w:num>
  <w:num w:numId="29">
    <w:abstractNumId w:val="33"/>
  </w:num>
  <w:num w:numId="30">
    <w:abstractNumId w:val="11"/>
  </w:num>
  <w:num w:numId="31">
    <w:abstractNumId w:val="44"/>
  </w:num>
  <w:num w:numId="32">
    <w:abstractNumId w:val="19"/>
  </w:num>
  <w:num w:numId="33">
    <w:abstractNumId w:val="13"/>
  </w:num>
  <w:num w:numId="34">
    <w:abstractNumId w:val="37"/>
  </w:num>
  <w:num w:numId="35">
    <w:abstractNumId w:val="20"/>
  </w:num>
  <w:num w:numId="36">
    <w:abstractNumId w:val="41"/>
  </w:num>
  <w:num w:numId="37">
    <w:abstractNumId w:val="18"/>
  </w:num>
  <w:num w:numId="38">
    <w:abstractNumId w:val="43"/>
  </w:num>
  <w:num w:numId="39">
    <w:abstractNumId w:val="24"/>
  </w:num>
  <w:num w:numId="40">
    <w:abstractNumId w:val="22"/>
  </w:num>
  <w:num w:numId="41">
    <w:abstractNumId w:val="40"/>
  </w:num>
  <w:num w:numId="42">
    <w:abstractNumId w:val="17"/>
  </w:num>
  <w:num w:numId="43">
    <w:abstractNumId w:val="30"/>
  </w:num>
  <w:num w:numId="44">
    <w:abstractNumId w:val="42"/>
  </w:num>
  <w:num w:numId="45">
    <w:abstractNumId w:val="38"/>
  </w:num>
  <w:num w:numId="46">
    <w:abstractNumId w:val="25"/>
  </w:num>
  <w:num w:numId="47">
    <w:abstractNumId w:val="16"/>
  </w:num>
  <w:num w:numId="48">
    <w:abstractNumId w:val="28"/>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444B"/>
    <w:rsid w:val="00005839"/>
    <w:rsid w:val="000151B4"/>
    <w:rsid w:val="00020935"/>
    <w:rsid w:val="000222BA"/>
    <w:rsid w:val="00023477"/>
    <w:rsid w:val="000413C9"/>
    <w:rsid w:val="0004675C"/>
    <w:rsid w:val="0005213D"/>
    <w:rsid w:val="00057D25"/>
    <w:rsid w:val="00077D47"/>
    <w:rsid w:val="000850FC"/>
    <w:rsid w:val="00085907"/>
    <w:rsid w:val="000862C6"/>
    <w:rsid w:val="000908FF"/>
    <w:rsid w:val="0009260E"/>
    <w:rsid w:val="000B5934"/>
    <w:rsid w:val="000C0FA9"/>
    <w:rsid w:val="000C6E97"/>
    <w:rsid w:val="000D1315"/>
    <w:rsid w:val="000D1931"/>
    <w:rsid w:val="000E2251"/>
    <w:rsid w:val="000F3FC0"/>
    <w:rsid w:val="000F46E4"/>
    <w:rsid w:val="001031A2"/>
    <w:rsid w:val="00105C49"/>
    <w:rsid w:val="0011237D"/>
    <w:rsid w:val="00113B7C"/>
    <w:rsid w:val="00117825"/>
    <w:rsid w:val="001260F9"/>
    <w:rsid w:val="00136006"/>
    <w:rsid w:val="0015760D"/>
    <w:rsid w:val="00161E37"/>
    <w:rsid w:val="001632B7"/>
    <w:rsid w:val="0017344E"/>
    <w:rsid w:val="0017348A"/>
    <w:rsid w:val="00185912"/>
    <w:rsid w:val="001A4293"/>
    <w:rsid w:val="001B41D6"/>
    <w:rsid w:val="001B7245"/>
    <w:rsid w:val="001C0525"/>
    <w:rsid w:val="001E4DD3"/>
    <w:rsid w:val="001E719E"/>
    <w:rsid w:val="001F2798"/>
    <w:rsid w:val="001F3DBE"/>
    <w:rsid w:val="00205DD9"/>
    <w:rsid w:val="00216BE9"/>
    <w:rsid w:val="002251EE"/>
    <w:rsid w:val="002312AA"/>
    <w:rsid w:val="00233B62"/>
    <w:rsid w:val="0023517F"/>
    <w:rsid w:val="00257A42"/>
    <w:rsid w:val="002654A7"/>
    <w:rsid w:val="00276E22"/>
    <w:rsid w:val="00282E54"/>
    <w:rsid w:val="00287EF5"/>
    <w:rsid w:val="002A149E"/>
    <w:rsid w:val="002A429D"/>
    <w:rsid w:val="002C246B"/>
    <w:rsid w:val="002C5F02"/>
    <w:rsid w:val="002C602D"/>
    <w:rsid w:val="002D0297"/>
    <w:rsid w:val="002D13A6"/>
    <w:rsid w:val="002D28FF"/>
    <w:rsid w:val="002D7178"/>
    <w:rsid w:val="002E01E6"/>
    <w:rsid w:val="002E2D5E"/>
    <w:rsid w:val="002E355D"/>
    <w:rsid w:val="002E4E85"/>
    <w:rsid w:val="002E743B"/>
    <w:rsid w:val="002F5582"/>
    <w:rsid w:val="002F723F"/>
    <w:rsid w:val="00302229"/>
    <w:rsid w:val="00312D95"/>
    <w:rsid w:val="003378C7"/>
    <w:rsid w:val="0034508B"/>
    <w:rsid w:val="00347DC7"/>
    <w:rsid w:val="003553E9"/>
    <w:rsid w:val="003568D2"/>
    <w:rsid w:val="00363E7B"/>
    <w:rsid w:val="00370A46"/>
    <w:rsid w:val="00375A7D"/>
    <w:rsid w:val="00385C2D"/>
    <w:rsid w:val="00386825"/>
    <w:rsid w:val="00393D0A"/>
    <w:rsid w:val="003A46EE"/>
    <w:rsid w:val="003A4D35"/>
    <w:rsid w:val="003A559D"/>
    <w:rsid w:val="003A73BC"/>
    <w:rsid w:val="003A751C"/>
    <w:rsid w:val="003A76CB"/>
    <w:rsid w:val="003B16C9"/>
    <w:rsid w:val="003B3EC7"/>
    <w:rsid w:val="003C0A3B"/>
    <w:rsid w:val="003C5D3F"/>
    <w:rsid w:val="003C5F08"/>
    <w:rsid w:val="003C721D"/>
    <w:rsid w:val="003C7582"/>
    <w:rsid w:val="003D7E5F"/>
    <w:rsid w:val="003F12D4"/>
    <w:rsid w:val="003F24F2"/>
    <w:rsid w:val="004009B3"/>
    <w:rsid w:val="004229B1"/>
    <w:rsid w:val="004249EC"/>
    <w:rsid w:val="004256D0"/>
    <w:rsid w:val="00440983"/>
    <w:rsid w:val="004461A1"/>
    <w:rsid w:val="0044626C"/>
    <w:rsid w:val="0045360F"/>
    <w:rsid w:val="00460292"/>
    <w:rsid w:val="00460E59"/>
    <w:rsid w:val="004708CD"/>
    <w:rsid w:val="00472486"/>
    <w:rsid w:val="00474B2E"/>
    <w:rsid w:val="0048130E"/>
    <w:rsid w:val="00492525"/>
    <w:rsid w:val="004949EB"/>
    <w:rsid w:val="00497352"/>
    <w:rsid w:val="004A2E8B"/>
    <w:rsid w:val="004B76FE"/>
    <w:rsid w:val="004C04C8"/>
    <w:rsid w:val="004C34C8"/>
    <w:rsid w:val="004C6E31"/>
    <w:rsid w:val="004E34D6"/>
    <w:rsid w:val="00500713"/>
    <w:rsid w:val="00504206"/>
    <w:rsid w:val="005050C5"/>
    <w:rsid w:val="00510892"/>
    <w:rsid w:val="00516B67"/>
    <w:rsid w:val="00526DAB"/>
    <w:rsid w:val="00531E69"/>
    <w:rsid w:val="005326B5"/>
    <w:rsid w:val="005509C5"/>
    <w:rsid w:val="00550E31"/>
    <w:rsid w:val="00550F55"/>
    <w:rsid w:val="005549E8"/>
    <w:rsid w:val="00562239"/>
    <w:rsid w:val="00566C5A"/>
    <w:rsid w:val="00566DE9"/>
    <w:rsid w:val="00570748"/>
    <w:rsid w:val="005763A9"/>
    <w:rsid w:val="00583BDC"/>
    <w:rsid w:val="0058493D"/>
    <w:rsid w:val="00587314"/>
    <w:rsid w:val="0058743B"/>
    <w:rsid w:val="0059789E"/>
    <w:rsid w:val="005A7E30"/>
    <w:rsid w:val="005B7154"/>
    <w:rsid w:val="005C04B0"/>
    <w:rsid w:val="005D072D"/>
    <w:rsid w:val="005E14C4"/>
    <w:rsid w:val="005E44C2"/>
    <w:rsid w:val="005E5C93"/>
    <w:rsid w:val="005E7B2C"/>
    <w:rsid w:val="005F7B80"/>
    <w:rsid w:val="006035B3"/>
    <w:rsid w:val="0060410D"/>
    <w:rsid w:val="0060624E"/>
    <w:rsid w:val="00622704"/>
    <w:rsid w:val="0063705C"/>
    <w:rsid w:val="00640D1C"/>
    <w:rsid w:val="006552B1"/>
    <w:rsid w:val="006612B2"/>
    <w:rsid w:val="0068273F"/>
    <w:rsid w:val="006868ED"/>
    <w:rsid w:val="006870CA"/>
    <w:rsid w:val="0069202A"/>
    <w:rsid w:val="00692A03"/>
    <w:rsid w:val="00697C5F"/>
    <w:rsid w:val="006C40A9"/>
    <w:rsid w:val="006D04FD"/>
    <w:rsid w:val="006D14E5"/>
    <w:rsid w:val="006D52E6"/>
    <w:rsid w:val="006F0ADD"/>
    <w:rsid w:val="006F2A89"/>
    <w:rsid w:val="006F5268"/>
    <w:rsid w:val="006F5354"/>
    <w:rsid w:val="007045D7"/>
    <w:rsid w:val="007150C0"/>
    <w:rsid w:val="00727DB8"/>
    <w:rsid w:val="0073482C"/>
    <w:rsid w:val="00734B66"/>
    <w:rsid w:val="00747141"/>
    <w:rsid w:val="00751C3B"/>
    <w:rsid w:val="00753DE0"/>
    <w:rsid w:val="007728D3"/>
    <w:rsid w:val="00772EF7"/>
    <w:rsid w:val="007779F0"/>
    <w:rsid w:val="00792D04"/>
    <w:rsid w:val="00794D91"/>
    <w:rsid w:val="007A111B"/>
    <w:rsid w:val="007A6C4A"/>
    <w:rsid w:val="007B6CDF"/>
    <w:rsid w:val="007C4775"/>
    <w:rsid w:val="007C5971"/>
    <w:rsid w:val="007E7A4B"/>
    <w:rsid w:val="00801244"/>
    <w:rsid w:val="008061B1"/>
    <w:rsid w:val="00806CF1"/>
    <w:rsid w:val="008207B3"/>
    <w:rsid w:val="0084085E"/>
    <w:rsid w:val="008410F1"/>
    <w:rsid w:val="00850542"/>
    <w:rsid w:val="00866685"/>
    <w:rsid w:val="0087230F"/>
    <w:rsid w:val="00883754"/>
    <w:rsid w:val="00885A7B"/>
    <w:rsid w:val="00896618"/>
    <w:rsid w:val="008B1315"/>
    <w:rsid w:val="008B5AD7"/>
    <w:rsid w:val="008B6DBF"/>
    <w:rsid w:val="008C2813"/>
    <w:rsid w:val="008C401B"/>
    <w:rsid w:val="008E32B8"/>
    <w:rsid w:val="008E3AB6"/>
    <w:rsid w:val="008F06D8"/>
    <w:rsid w:val="008F1654"/>
    <w:rsid w:val="008F4069"/>
    <w:rsid w:val="008F5295"/>
    <w:rsid w:val="00905F15"/>
    <w:rsid w:val="00905F7D"/>
    <w:rsid w:val="00911EAB"/>
    <w:rsid w:val="00913589"/>
    <w:rsid w:val="00920414"/>
    <w:rsid w:val="00920DA2"/>
    <w:rsid w:val="00924410"/>
    <w:rsid w:val="0098364B"/>
    <w:rsid w:val="00994B0D"/>
    <w:rsid w:val="00995CA4"/>
    <w:rsid w:val="00997507"/>
    <w:rsid w:val="009B3F7D"/>
    <w:rsid w:val="009C15E7"/>
    <w:rsid w:val="009D0354"/>
    <w:rsid w:val="009E413B"/>
    <w:rsid w:val="009F6388"/>
    <w:rsid w:val="009F7C20"/>
    <w:rsid w:val="00A16EC0"/>
    <w:rsid w:val="00A20D39"/>
    <w:rsid w:val="00A245EA"/>
    <w:rsid w:val="00A2502B"/>
    <w:rsid w:val="00A30064"/>
    <w:rsid w:val="00A41677"/>
    <w:rsid w:val="00A51EE2"/>
    <w:rsid w:val="00A529CC"/>
    <w:rsid w:val="00A5444C"/>
    <w:rsid w:val="00A56343"/>
    <w:rsid w:val="00A606C9"/>
    <w:rsid w:val="00A615EC"/>
    <w:rsid w:val="00A737AC"/>
    <w:rsid w:val="00A8643D"/>
    <w:rsid w:val="00A91424"/>
    <w:rsid w:val="00AA5979"/>
    <w:rsid w:val="00AB4284"/>
    <w:rsid w:val="00AB435D"/>
    <w:rsid w:val="00AB4B6E"/>
    <w:rsid w:val="00AB4DFC"/>
    <w:rsid w:val="00AB4EF5"/>
    <w:rsid w:val="00AB77AD"/>
    <w:rsid w:val="00AC2BD5"/>
    <w:rsid w:val="00AC4A0E"/>
    <w:rsid w:val="00AC69FB"/>
    <w:rsid w:val="00AE5AC6"/>
    <w:rsid w:val="00AF4908"/>
    <w:rsid w:val="00B07758"/>
    <w:rsid w:val="00B15AF4"/>
    <w:rsid w:val="00B24D7D"/>
    <w:rsid w:val="00B32572"/>
    <w:rsid w:val="00B361F0"/>
    <w:rsid w:val="00B45B45"/>
    <w:rsid w:val="00B56584"/>
    <w:rsid w:val="00B61DBD"/>
    <w:rsid w:val="00B709C6"/>
    <w:rsid w:val="00B93455"/>
    <w:rsid w:val="00BB3731"/>
    <w:rsid w:val="00BB4F64"/>
    <w:rsid w:val="00BC55AA"/>
    <w:rsid w:val="00BC62BF"/>
    <w:rsid w:val="00BD691F"/>
    <w:rsid w:val="00BD743A"/>
    <w:rsid w:val="00BF23D0"/>
    <w:rsid w:val="00BF5CC5"/>
    <w:rsid w:val="00BF71B3"/>
    <w:rsid w:val="00C0275B"/>
    <w:rsid w:val="00C06218"/>
    <w:rsid w:val="00C11F13"/>
    <w:rsid w:val="00C303EC"/>
    <w:rsid w:val="00C3307B"/>
    <w:rsid w:val="00C42BF8"/>
    <w:rsid w:val="00C47B70"/>
    <w:rsid w:val="00C53AFC"/>
    <w:rsid w:val="00C55CFF"/>
    <w:rsid w:val="00C60CA4"/>
    <w:rsid w:val="00C614B7"/>
    <w:rsid w:val="00C61682"/>
    <w:rsid w:val="00C6614A"/>
    <w:rsid w:val="00C727C2"/>
    <w:rsid w:val="00C73FE1"/>
    <w:rsid w:val="00C76236"/>
    <w:rsid w:val="00C82906"/>
    <w:rsid w:val="00C84116"/>
    <w:rsid w:val="00C84326"/>
    <w:rsid w:val="00C86E8A"/>
    <w:rsid w:val="00CA4B1B"/>
    <w:rsid w:val="00CA550E"/>
    <w:rsid w:val="00CA74D4"/>
    <w:rsid w:val="00CB73DC"/>
    <w:rsid w:val="00CC5766"/>
    <w:rsid w:val="00CC641F"/>
    <w:rsid w:val="00CC6B46"/>
    <w:rsid w:val="00CD75F6"/>
    <w:rsid w:val="00CE0416"/>
    <w:rsid w:val="00CE27A8"/>
    <w:rsid w:val="00CF3F33"/>
    <w:rsid w:val="00D26E4E"/>
    <w:rsid w:val="00D31BDD"/>
    <w:rsid w:val="00D538DE"/>
    <w:rsid w:val="00D72A4C"/>
    <w:rsid w:val="00D74EE6"/>
    <w:rsid w:val="00D80ED9"/>
    <w:rsid w:val="00D84791"/>
    <w:rsid w:val="00D97F19"/>
    <w:rsid w:val="00DA208F"/>
    <w:rsid w:val="00DA6535"/>
    <w:rsid w:val="00DC3DF7"/>
    <w:rsid w:val="00DD7403"/>
    <w:rsid w:val="00DE35A6"/>
    <w:rsid w:val="00DE66C2"/>
    <w:rsid w:val="00DE79D3"/>
    <w:rsid w:val="00DF6880"/>
    <w:rsid w:val="00DF7FB6"/>
    <w:rsid w:val="00E13B9A"/>
    <w:rsid w:val="00E21CC4"/>
    <w:rsid w:val="00E35AB7"/>
    <w:rsid w:val="00E37761"/>
    <w:rsid w:val="00E4421C"/>
    <w:rsid w:val="00E51917"/>
    <w:rsid w:val="00E63E89"/>
    <w:rsid w:val="00E77CF6"/>
    <w:rsid w:val="00E8135A"/>
    <w:rsid w:val="00E82F94"/>
    <w:rsid w:val="00E87B6D"/>
    <w:rsid w:val="00EB406D"/>
    <w:rsid w:val="00EE3B2E"/>
    <w:rsid w:val="00EE6DED"/>
    <w:rsid w:val="00EF0C87"/>
    <w:rsid w:val="00F074F1"/>
    <w:rsid w:val="00F105C9"/>
    <w:rsid w:val="00F158AC"/>
    <w:rsid w:val="00F17D03"/>
    <w:rsid w:val="00F218E1"/>
    <w:rsid w:val="00F30D2B"/>
    <w:rsid w:val="00F36A8C"/>
    <w:rsid w:val="00F43106"/>
    <w:rsid w:val="00F44213"/>
    <w:rsid w:val="00F44F59"/>
    <w:rsid w:val="00F60246"/>
    <w:rsid w:val="00F73CF0"/>
    <w:rsid w:val="00F761A7"/>
    <w:rsid w:val="00F9126D"/>
    <w:rsid w:val="00FA146A"/>
    <w:rsid w:val="00FA34B9"/>
    <w:rsid w:val="00FA5E4C"/>
    <w:rsid w:val="00FB0BCA"/>
    <w:rsid w:val="00FB376D"/>
    <w:rsid w:val="00FB6296"/>
    <w:rsid w:val="00FC66E6"/>
    <w:rsid w:val="00FE3265"/>
    <w:rsid w:val="00FF3EA5"/>
    <w:rsid w:val="00FF7004"/>
    <w:rsid w:val="00FF7B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C53AF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table" w:styleId="TableGrid">
    <w:name w:val="Table Grid"/>
    <w:basedOn w:val="TableNormal"/>
    <w:uiPriority w:val="59"/>
    <w:rsid w:val="00DF68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2E01E6"/>
    <w:rPr>
      <w:color w:val="000000"/>
      <w:lang w:val="en-GB" w:eastAsia="ja-JP"/>
    </w:rPr>
  </w:style>
  <w:style w:type="character" w:customStyle="1" w:styleId="EditorsNoteChar">
    <w:name w:val="Editor's Note Char"/>
    <w:rsid w:val="0034508B"/>
    <w:rPr>
      <w:color w:val="FF0000"/>
      <w:lang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8590400">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6939389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2678D-BAFF-4721-82DE-18E827CE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3167</Words>
  <Characters>18056</Characters>
  <Application>Microsoft Office Word</Application>
  <DocSecurity>0</DocSecurity>
  <Lines>150</Lines>
  <Paragraphs>42</Paragraphs>
  <ScaleCrop>false</ScaleCrop>
  <HeadingPairs>
    <vt:vector size="8" baseType="variant">
      <vt:variant>
        <vt:lpstr>Title</vt:lpstr>
      </vt:variant>
      <vt:variant>
        <vt:i4>1</vt:i4>
      </vt:variant>
      <vt:variant>
        <vt:lpstr>Titre</vt:lpstr>
      </vt:variant>
      <vt:variant>
        <vt:i4>1</vt:i4>
      </vt:variant>
      <vt:variant>
        <vt:lpstr>Titres</vt:lpstr>
      </vt:variant>
      <vt:variant>
        <vt:i4>4</vt:i4>
      </vt:variant>
      <vt:variant>
        <vt:lpstr>Titel</vt:lpstr>
      </vt:variant>
      <vt:variant>
        <vt:i4>1</vt:i4>
      </vt:variant>
    </vt:vector>
  </HeadingPairs>
  <TitlesOfParts>
    <vt:vector size="7" baseType="lpstr">
      <vt:lpstr>SA WG2 Temporary Document</vt:lpstr>
      <vt:lpstr>SA WG2 Temporary Document</vt:lpstr>
      <vt:lpstr>Introduction</vt:lpstr>
      <vt:lpstr>Proposal</vt:lpstr>
      <vt:lpstr>6	Solutions</vt:lpstr>
      <vt:lpstr>        6.3.x	Solution X for Signalling Less Session management</vt:lpstr>
      <vt:lpstr>SA WG2 Temporary Document</vt:lpstr>
    </vt:vector>
  </TitlesOfParts>
  <Company>ETSI/MCC</Company>
  <LinksUpToDate>false</LinksUpToDate>
  <CharactersWithSpaces>21181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cp:lastModifiedBy>
  <cp:revision>3</cp:revision>
  <cp:lastPrinted>2003-09-26T18:29:00Z</cp:lastPrinted>
  <dcterms:created xsi:type="dcterms:W3CDTF">2016-05-17T13:46:00Z</dcterms:created>
  <dcterms:modified xsi:type="dcterms:W3CDTF">2016-05-17T13:49:00Z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-741181519</vt:i4>
  </property>
  <property fmtid="{D5CDD505-2E9C-101B-9397-08002B2CF9AE}" pid="3" name="_NewReviewCycle">
    <vt:lpwstr/>
  </property>
  <property fmtid="{D5CDD505-2E9C-101B-9397-08002B2CF9AE}" pid="4" name="_EmailSubject">
    <vt:lpwstr>listing 5G Tdocs for next SA2</vt:lpwstr>
  </property>
  <property fmtid="{D5CDD505-2E9C-101B-9397-08002B2CF9AE}" pid="5" name="_AuthorEmail">
    <vt:lpwstr>laurent.thiebaut@alcatel-lucent.com</vt:lpwstr>
  </property>
  <property fmtid="{D5CDD505-2E9C-101B-9397-08002B2CF9AE}" pid="6" name="_AuthorEmailDisplayName">
    <vt:lpwstr>Thiebaut, Laurent (Nokia - FR)</vt:lpwstr>
  </property>
  <property fmtid="{D5CDD505-2E9C-101B-9397-08002B2CF9AE}" pid="7" name="_PreviousAdHocReviewCycleID">
    <vt:i4>1655589843</vt:i4>
  </property>
  <property fmtid="{D5CDD505-2E9C-101B-9397-08002B2CF9AE}" pid="8" name="_ReviewingToolsShownOnce">
    <vt:lpwstr/>
  </property>
</Properties>
</file>